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B660E0" w:rsidR="001E41F3" w:rsidRDefault="001E41F3">
      <w:pPr>
        <w:pStyle w:val="CRCoverPage"/>
        <w:tabs>
          <w:tab w:val="right" w:pos="9639"/>
        </w:tabs>
        <w:spacing w:after="0"/>
        <w:rPr>
          <w:b/>
          <w:i/>
          <w:noProof/>
          <w:sz w:val="28"/>
        </w:rPr>
      </w:pPr>
      <w:r>
        <w:rPr>
          <w:b/>
          <w:noProof/>
          <w:sz w:val="24"/>
        </w:rPr>
        <w:t>3GPP TSG-</w:t>
      </w:r>
      <w:fldSimple w:instr=" DOCPROPERTY  TSG/WGRef  \* MERGEFORMAT ">
        <w:r w:rsidR="001906DC" w:rsidRPr="001906DC">
          <w:rPr>
            <w:b/>
            <w:noProof/>
            <w:sz w:val="24"/>
          </w:rPr>
          <w:t>RAN4</w:t>
        </w:r>
      </w:fldSimple>
      <w:r w:rsidR="00C66BA2">
        <w:rPr>
          <w:b/>
          <w:noProof/>
          <w:sz w:val="24"/>
        </w:rPr>
        <w:t xml:space="preserve"> </w:t>
      </w:r>
      <w:r>
        <w:rPr>
          <w:b/>
          <w:noProof/>
          <w:sz w:val="24"/>
        </w:rPr>
        <w:t>Meeting #</w:t>
      </w:r>
      <w:fldSimple w:instr=" DOCPROPERTY  MtgSeq  \* MERGEFORMAT ">
        <w:r w:rsidR="001906DC" w:rsidRPr="001906DC">
          <w:rPr>
            <w:b/>
            <w:noProof/>
            <w:sz w:val="24"/>
          </w:rPr>
          <w:t>117</w:t>
        </w:r>
      </w:fldSimple>
      <w:fldSimple w:instr=" DOCPROPERTY  MtgTitle  \* MERGEFORMAT ">
        <w:r w:rsidR="001906DC" w:rsidRPr="001906DC">
          <w:rPr>
            <w:b/>
            <w:noProof/>
            <w:sz w:val="24"/>
          </w:rPr>
          <w:t xml:space="preserve"> </w:t>
        </w:r>
      </w:fldSimple>
      <w:r>
        <w:rPr>
          <w:b/>
          <w:i/>
          <w:noProof/>
          <w:sz w:val="28"/>
        </w:rPr>
        <w:tab/>
      </w:r>
      <w:fldSimple w:instr=" DOCPROPERTY  Tdoc#  \* MERGEFORMAT ">
        <w:r w:rsidR="001906DC" w:rsidRPr="001906DC">
          <w:rPr>
            <w:b/>
            <w:i/>
            <w:noProof/>
            <w:sz w:val="28"/>
          </w:rPr>
          <w:t>R4-2520383</w:t>
        </w:r>
      </w:fldSimple>
    </w:p>
    <w:p w14:paraId="7CB45193" w14:textId="513B70AF" w:rsidR="001E41F3" w:rsidRDefault="00E718C0" w:rsidP="005E2C44">
      <w:pPr>
        <w:pStyle w:val="CRCoverPage"/>
        <w:outlineLvl w:val="0"/>
        <w:rPr>
          <w:b/>
          <w:noProof/>
          <w:sz w:val="24"/>
        </w:rPr>
      </w:pPr>
      <w:fldSimple w:instr=" DOCPROPERTY  Location  \* MERGEFORMAT ">
        <w:r w:rsidR="001906DC" w:rsidRPr="001906DC">
          <w:rPr>
            <w:b/>
            <w:noProof/>
            <w:sz w:val="24"/>
          </w:rPr>
          <w:t>Dallas</w:t>
        </w:r>
      </w:fldSimple>
      <w:r w:rsidR="001E41F3">
        <w:rPr>
          <w:b/>
          <w:noProof/>
          <w:sz w:val="24"/>
        </w:rPr>
        <w:t xml:space="preserve">, </w:t>
      </w:r>
      <w:fldSimple w:instr=" DOCPROPERTY  Country  \* MERGEFORMAT ">
        <w:r w:rsidR="001906DC" w:rsidRPr="001906DC">
          <w:rPr>
            <w:b/>
            <w:noProof/>
            <w:sz w:val="24"/>
          </w:rPr>
          <w:t>USA</w:t>
        </w:r>
      </w:fldSimple>
      <w:r w:rsidR="001E41F3">
        <w:rPr>
          <w:b/>
          <w:noProof/>
          <w:sz w:val="24"/>
        </w:rPr>
        <w:t xml:space="preserve">, </w:t>
      </w:r>
      <w:fldSimple w:instr=" DOCPROPERTY  StartDate  \* MERGEFORMAT ">
        <w:r w:rsidR="001906DC" w:rsidRPr="001906DC">
          <w:rPr>
            <w:b/>
            <w:noProof/>
            <w:sz w:val="24"/>
          </w:rPr>
          <w:t>17th November 2025</w:t>
        </w:r>
      </w:fldSimple>
      <w:r w:rsidR="00547111">
        <w:rPr>
          <w:b/>
          <w:noProof/>
          <w:sz w:val="24"/>
        </w:rPr>
        <w:t xml:space="preserve"> - </w:t>
      </w:r>
      <w:fldSimple w:instr=" DOCPROPERTY  EndDate  \* MERGEFORMAT ">
        <w:r w:rsidR="001906DC" w:rsidRPr="001906DC">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0310F" w:rsidR="001E41F3" w:rsidRPr="00410371" w:rsidRDefault="00E718C0" w:rsidP="00770B3E">
            <w:pPr>
              <w:pStyle w:val="CRCoverPage"/>
              <w:spacing w:after="0"/>
              <w:jc w:val="center"/>
              <w:rPr>
                <w:b/>
                <w:noProof/>
                <w:sz w:val="28"/>
              </w:rPr>
            </w:pPr>
            <w:fldSimple w:instr=" DOCPROPERTY  Spec#  \* MERGEFORMAT ">
              <w:r w:rsidR="001906DC" w:rsidRPr="001906DC">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725A2" w:rsidR="001E41F3" w:rsidRPr="00410371" w:rsidRDefault="00E718C0" w:rsidP="00017E44">
            <w:pPr>
              <w:pStyle w:val="CRCoverPage"/>
              <w:spacing w:after="0"/>
              <w:jc w:val="center"/>
              <w:rPr>
                <w:noProof/>
              </w:rPr>
            </w:pPr>
            <w:fldSimple w:instr=" DOCPROPERTY  Cr#  \* MERGEFORMAT ">
              <w:r w:rsidR="001906DC" w:rsidRPr="001906DC">
                <w:rPr>
                  <w:b/>
                  <w:noProof/>
                  <w:sz w:val="28"/>
                </w:rPr>
                <w:t>0827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D4D73" w:rsidR="001E41F3" w:rsidRPr="00410371" w:rsidRDefault="00E718C0" w:rsidP="00E13F3D">
            <w:pPr>
              <w:pStyle w:val="CRCoverPage"/>
              <w:spacing w:after="0"/>
              <w:jc w:val="center"/>
              <w:rPr>
                <w:b/>
                <w:noProof/>
              </w:rPr>
            </w:pPr>
            <w:fldSimple w:instr=" DOCPROPERTY  Revision  \* MERGEFORMAT ">
              <w:r w:rsidR="001906DC" w:rsidRPr="001906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E4C98" w:rsidR="001E41F3" w:rsidRPr="00410371" w:rsidRDefault="00E718C0">
            <w:pPr>
              <w:pStyle w:val="CRCoverPage"/>
              <w:spacing w:after="0"/>
              <w:jc w:val="center"/>
              <w:rPr>
                <w:noProof/>
                <w:sz w:val="28"/>
              </w:rPr>
            </w:pPr>
            <w:fldSimple w:instr=" DOCPROPERTY  Version  \* MERGEFORMAT ">
              <w:r w:rsidR="001906DC" w:rsidRPr="001906DC">
                <w:rPr>
                  <w:b/>
                  <w:noProof/>
                  <w:sz w:val="28"/>
                </w:rPr>
                <w:t>17.19.0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6042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E52FF" w:rsidR="001E41F3" w:rsidRDefault="00E42B3E">
            <w:pPr>
              <w:pStyle w:val="CRCoverPage"/>
              <w:spacing w:after="0"/>
              <w:ind w:left="100"/>
              <w:rPr>
                <w:noProof/>
              </w:rPr>
            </w:pPr>
            <w:r>
              <w:fldChar w:fldCharType="begin"/>
            </w:r>
            <w:r>
              <w:instrText xml:space="preserve"> DOCPROPERTY  CrTitle  \* MERGEFORMAT </w:instrText>
            </w:r>
            <w:r>
              <w:fldChar w:fldCharType="separate"/>
            </w:r>
            <w:r w:rsidR="001906DC">
              <w:t>(</w:t>
            </w:r>
            <w:proofErr w:type="spellStart"/>
            <w:r w:rsidR="001906DC">
              <w:t>NR_newRAT</w:t>
            </w:r>
            <w:proofErr w:type="spellEnd"/>
            <w:r w:rsidR="001906DC">
              <w:t>-Core, NR_FR2_FWA_Bn257_Bn258-Core</w:t>
            </w:r>
            <w:proofErr w:type="gramStart"/>
            <w:r w:rsidR="001906DC">
              <w:t>, )</w:t>
            </w:r>
            <w:proofErr w:type="gramEnd"/>
            <w:r w:rsidR="001906DC">
              <w:t xml:space="preserve"> CR to add </w:t>
            </w:r>
            <w:proofErr w:type="spellStart"/>
            <w:r w:rsidR="001906DC">
              <w:t>Lcrb</w:t>
            </w:r>
            <w:proofErr w:type="spellEnd"/>
            <w:r w:rsidR="001906DC">
              <w:t xml:space="preserve"> in Figure 5.3.1-1 and correct wrong referencing to it in IBE sections - TS 38.101-2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938F4D" w:rsidR="001E41F3" w:rsidRDefault="00E718C0">
            <w:pPr>
              <w:pStyle w:val="CRCoverPage"/>
              <w:spacing w:after="0"/>
              <w:ind w:left="100"/>
              <w:rPr>
                <w:noProof/>
              </w:rPr>
            </w:pPr>
            <w:fldSimple w:instr=" DOCPROPERTY  SourceIfWg  \* MERGEFORMAT ">
              <w:r w:rsidR="001906DC">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3A2880" w:rsidR="001E41F3" w:rsidRDefault="00E718C0" w:rsidP="00547111">
            <w:pPr>
              <w:pStyle w:val="CRCoverPage"/>
              <w:spacing w:after="0"/>
              <w:ind w:left="100"/>
              <w:rPr>
                <w:noProof/>
              </w:rPr>
            </w:pPr>
            <w:fldSimple w:instr=" DOCPROPERTY  SourceIfTsg  \* MERGEFORMAT ">
              <w:r w:rsidR="001906D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492E9" w:rsidR="001E41F3" w:rsidRDefault="006E3B5C">
            <w:pPr>
              <w:pStyle w:val="CRCoverPage"/>
              <w:spacing w:after="0"/>
              <w:ind w:left="100"/>
              <w:rPr>
                <w:noProof/>
              </w:rPr>
            </w:pPr>
            <w:r>
              <w:fldChar w:fldCharType="begin"/>
            </w:r>
            <w:r>
              <w:instrText xml:space="preserve"> DOCPROPERTY  RelatedWis  \* MERGEFORMAT </w:instrText>
            </w:r>
            <w:r>
              <w:fldChar w:fldCharType="separate"/>
            </w:r>
            <w:r w:rsidR="001906DC">
              <w:rPr>
                <w:noProof/>
              </w:rPr>
              <w:t>NR</w:t>
            </w:r>
            <w:r w:rsidR="001906DC">
              <w:t>_</w:t>
            </w:r>
            <w:proofErr w:type="spellStart"/>
            <w:r w:rsidR="001906DC">
              <w:t>newRAT</w:t>
            </w:r>
            <w:proofErr w:type="spellEnd"/>
            <w:r w:rsidR="001906DC">
              <w:t>-Core, NR_FR2_FWA_Bn257_Bn258-Core, NR_HST_FR2-Core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28956" w:rsidR="001E41F3" w:rsidRDefault="00E718C0">
            <w:pPr>
              <w:pStyle w:val="CRCoverPage"/>
              <w:spacing w:after="0"/>
              <w:ind w:left="100"/>
              <w:rPr>
                <w:noProof/>
              </w:rPr>
            </w:pPr>
            <w:fldSimple w:instr=" DOCPROPERTY  ResDate  \* MERGEFORMAT ">
              <w:r w:rsidR="001906DC">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20E12" w:rsidR="001E41F3" w:rsidRDefault="00E718C0" w:rsidP="00D24991">
            <w:pPr>
              <w:pStyle w:val="CRCoverPage"/>
              <w:spacing w:after="0"/>
              <w:ind w:left="100" w:right="-609"/>
              <w:rPr>
                <w:b/>
                <w:noProof/>
              </w:rPr>
            </w:pPr>
            <w:fldSimple w:instr=" DOCPROPERTY  Cat  \* MERGEFORMAT ">
              <w:r w:rsidR="001906DC" w:rsidRPr="001906D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5A1A12" w:rsidR="001E41F3" w:rsidRDefault="00E718C0">
            <w:pPr>
              <w:pStyle w:val="CRCoverPage"/>
              <w:spacing w:after="0"/>
              <w:ind w:left="100"/>
              <w:rPr>
                <w:noProof/>
              </w:rPr>
            </w:pPr>
            <w:fldSimple w:instr=" DOCPROPERTY  Release  \* MERGEFORMAT ">
              <w:r w:rsidR="001906D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A7198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5BCB2838" w:rsidR="00E855C6" w:rsidRPr="00F577A4" w:rsidRDefault="00635B59" w:rsidP="001D70A9">
            <w:pPr>
              <w:pStyle w:val="CRCoverPage"/>
              <w:spacing w:after="0"/>
              <w:ind w:left="100"/>
              <w:rPr>
                <w:noProof/>
              </w:rPr>
            </w:pPr>
            <w:r w:rsidRPr="00F577A4">
              <w:rPr>
                <w:noProof/>
              </w:rPr>
              <w:t>A</w:t>
            </w:r>
            <w:r w:rsidR="00F755E5">
              <w:rPr>
                <w:noProof/>
              </w:rPr>
              <w:t xml:space="preserve"> first</w:t>
            </w:r>
            <w:r w:rsidRPr="00F577A4">
              <w:rPr>
                <w:noProof/>
              </w:rPr>
              <w:t xml:space="preserve"> change is needed:</w:t>
            </w:r>
          </w:p>
          <w:p w14:paraId="7368E971" w14:textId="77777777" w:rsidR="00D34836" w:rsidRPr="00F577A4" w:rsidRDefault="00D34836" w:rsidP="00D34836">
            <w:pPr>
              <w:pStyle w:val="CRCoverPage"/>
              <w:numPr>
                <w:ilvl w:val="0"/>
                <w:numId w:val="23"/>
              </w:numPr>
              <w:spacing w:after="0"/>
              <w:rPr>
                <w:noProof/>
              </w:rPr>
            </w:pPr>
            <w:r>
              <w:rPr>
                <w:noProof/>
              </w:rPr>
              <w:t xml:space="preserve">Since 4G LTE and </w:t>
            </w:r>
            <w:r w:rsidRPr="0080350A">
              <w:rPr>
                <w:noProof/>
              </w:rPr>
              <w:t>Figure 5.6-1</w:t>
            </w:r>
            <w:r>
              <w:rPr>
                <w:noProof/>
              </w:rPr>
              <w:t xml:space="preserve"> (</w:t>
            </w:r>
            <w:r w:rsidRPr="0080350A">
              <w:rPr>
                <w:i/>
                <w:noProof/>
              </w:rPr>
              <w:t>Definition of channel bandwidth</w:t>
            </w:r>
            <w:r>
              <w:rPr>
                <w:i/>
                <w:noProof/>
              </w:rPr>
              <w:t xml:space="preserve"> </w:t>
            </w:r>
            <w:r w:rsidRPr="0080350A">
              <w:rPr>
                <w:i/>
                <w:noProof/>
              </w:rPr>
              <w:t>and transmission bandwidth configuration for one E UTRA carrier</w:t>
            </w:r>
            <w:r>
              <w:rPr>
                <w:noProof/>
              </w:rPr>
              <w:t>), L</w:t>
            </w:r>
            <w:r w:rsidRPr="00540C0B">
              <w:rPr>
                <w:noProof/>
                <w:vertAlign w:val="subscript"/>
              </w:rPr>
              <w:t>CRB</w:t>
            </w:r>
            <w:r>
              <w:rPr>
                <w:noProof/>
              </w:rPr>
              <w:t xml:space="preserve"> is not shown in that figure even though mentioned 193 times in Rel-19 TS 36.101 (also in </w:t>
            </w:r>
            <w:r w:rsidRPr="00BC0652">
              <w:rPr>
                <w:noProof/>
              </w:rPr>
              <w:t>Table 6.5.2.3.1-1</w:t>
            </w:r>
            <w:r>
              <w:rPr>
                <w:noProof/>
              </w:rPr>
              <w:t>,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 Figure 5.6-1)</w:t>
            </w:r>
            <w:r>
              <w:rPr>
                <w:noProof/>
              </w:rPr>
              <w:t>” but L</w:t>
            </w:r>
            <w:r w:rsidRPr="00540C0B">
              <w:rPr>
                <w:noProof/>
                <w:vertAlign w:val="subscript"/>
              </w:rPr>
              <w:t>CRB</w:t>
            </w:r>
            <w:r>
              <w:rPr>
                <w:noProof/>
              </w:rPr>
              <w:t xml:space="preserve"> is not shown there)</w:t>
            </w:r>
            <w:r w:rsidRPr="00F577A4">
              <w:rPr>
                <w:noProof/>
              </w:rPr>
              <w:t>.</w:t>
            </w:r>
          </w:p>
          <w:p w14:paraId="1AD08F3C" w14:textId="77777777" w:rsidR="00D34836" w:rsidRDefault="00D34836" w:rsidP="00D34836">
            <w:pPr>
              <w:pStyle w:val="CRCoverPage"/>
              <w:numPr>
                <w:ilvl w:val="0"/>
                <w:numId w:val="23"/>
              </w:numPr>
              <w:spacing w:after="0"/>
              <w:rPr>
                <w:noProof/>
              </w:rPr>
            </w:pPr>
            <w:r>
              <w:rPr>
                <w:noProof/>
              </w:rPr>
              <w:t>Whereas it may be considered late and not essential to fix that issue for 4G LTE in figure 5.6-1, it is not for 5G NR.</w:t>
            </w:r>
          </w:p>
          <w:p w14:paraId="2B4A448E" w14:textId="661E3A3C" w:rsidR="00F755E5" w:rsidRDefault="00D34836" w:rsidP="00D34836">
            <w:pPr>
              <w:pStyle w:val="CRCoverPage"/>
              <w:spacing w:after="0"/>
              <w:ind w:left="820"/>
              <w:rPr>
                <w:noProof/>
              </w:rPr>
            </w:pPr>
            <w:r>
              <w:rPr>
                <w:noProof/>
              </w:rPr>
              <w:t xml:space="preserve">In 5G NR, TS 38.101-2 </w:t>
            </w:r>
            <w:r w:rsidRPr="00BC0652">
              <w:rPr>
                <w:noProof/>
              </w:rPr>
              <w:t xml:space="preserve">Figure 5.3.1-1 </w:t>
            </w:r>
            <w:r>
              <w:rPr>
                <w:noProof/>
              </w:rPr>
              <w:t>(</w:t>
            </w:r>
            <w:r w:rsidRPr="00BC0652">
              <w:rPr>
                <w:i/>
                <w:noProof/>
              </w:rPr>
              <w:t>Definition of the channel bandwidth and the maximum transmission bandwidth configuration for one NR channel</w:t>
            </w:r>
            <w:r>
              <w:rPr>
                <w:noProof/>
              </w:rPr>
              <w:t>), L</w:t>
            </w:r>
            <w:r w:rsidRPr="00540C0B">
              <w:rPr>
                <w:noProof/>
                <w:vertAlign w:val="subscript"/>
              </w:rPr>
              <w:t>CRB</w:t>
            </w:r>
            <w:r>
              <w:rPr>
                <w:noProof/>
              </w:rPr>
              <w:t xml:space="preserve"> is also not shown in that figure even though mentioned more than 39 times (including in many table headers) in Rel-19 TS 38.101-2 (also in </w:t>
            </w:r>
            <w:r w:rsidRPr="00BC0652">
              <w:rPr>
                <w:noProof/>
              </w:rPr>
              <w:t>Table 6.</w:t>
            </w:r>
            <w:r>
              <w:rPr>
                <w:noProof/>
              </w:rPr>
              <w:t>4</w:t>
            </w:r>
            <w:r w:rsidRPr="00BC0652">
              <w:rPr>
                <w:noProof/>
              </w:rPr>
              <w:t>.2.3</w:t>
            </w:r>
            <w:r>
              <w:rPr>
                <w:noProof/>
              </w:rPr>
              <w:t>.2/3/4/5/6-</w:t>
            </w:r>
            <w:r w:rsidRPr="00BC0652">
              <w:rPr>
                <w:noProof/>
              </w:rPr>
              <w:t>1</w:t>
            </w:r>
            <w:r>
              <w:rPr>
                <w:noProof/>
              </w:rPr>
              <w:t xml:space="preserve"> for PC1/2/3/4/5,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w:t>
            </w:r>
            <w:r w:rsidRPr="00F23E3B">
              <w:rPr>
                <w:i/>
                <w:noProof/>
              </w:rPr>
              <w:t xml:space="preserve"> Clause 5.3</w:t>
            </w:r>
            <w:r w:rsidRPr="00BC0652">
              <w:rPr>
                <w:i/>
                <w:noProof/>
              </w:rPr>
              <w:t>)</w:t>
            </w:r>
            <w:r>
              <w:rPr>
                <w:noProof/>
              </w:rPr>
              <w:t>” but L</w:t>
            </w:r>
            <w:r w:rsidRPr="00540C0B">
              <w:rPr>
                <w:noProof/>
                <w:vertAlign w:val="subscript"/>
              </w:rPr>
              <w:t>CRB</w:t>
            </w:r>
            <w:r>
              <w:rPr>
                <w:noProof/>
              </w:rPr>
              <w:t xml:space="preserve"> is not mentioned or shown there again)</w:t>
            </w:r>
            <w:r w:rsidRPr="00F577A4">
              <w:rPr>
                <w:noProof/>
              </w:rPr>
              <w:t>.</w:t>
            </w:r>
          </w:p>
          <w:p w14:paraId="30ACEB49" w14:textId="77777777" w:rsidR="00D34836" w:rsidRDefault="00D34836" w:rsidP="00D34836">
            <w:pPr>
              <w:pStyle w:val="CRCoverPage"/>
              <w:spacing w:after="0"/>
              <w:ind w:left="820"/>
              <w:rPr>
                <w:noProof/>
              </w:rPr>
            </w:pPr>
          </w:p>
          <w:p w14:paraId="69934593" w14:textId="5B6588A2" w:rsidR="00F755E5" w:rsidRPr="00F577A4" w:rsidRDefault="00F755E5" w:rsidP="00F755E5">
            <w:pPr>
              <w:pStyle w:val="CRCoverPage"/>
              <w:spacing w:after="0"/>
              <w:ind w:left="100"/>
              <w:rPr>
                <w:noProof/>
              </w:rPr>
            </w:pPr>
            <w:r w:rsidRPr="00F577A4">
              <w:rPr>
                <w:noProof/>
              </w:rPr>
              <w:t xml:space="preserve">A </w:t>
            </w:r>
            <w:r w:rsidR="00083AEA">
              <w:rPr>
                <w:noProof/>
              </w:rPr>
              <w:t xml:space="preserve">second </w:t>
            </w:r>
            <w:r w:rsidRPr="00F577A4">
              <w:rPr>
                <w:noProof/>
              </w:rPr>
              <w:t>change is needed:</w:t>
            </w:r>
          </w:p>
          <w:p w14:paraId="3F45BC4A" w14:textId="77777777" w:rsidR="00DF0253" w:rsidRPr="00F577A4" w:rsidRDefault="00DF0253" w:rsidP="00DF0253">
            <w:pPr>
              <w:pStyle w:val="CRCoverPage"/>
              <w:numPr>
                <w:ilvl w:val="0"/>
                <w:numId w:val="24"/>
              </w:numPr>
              <w:spacing w:after="0"/>
              <w:rPr>
                <w:noProof/>
              </w:rPr>
            </w:pPr>
            <w:r w:rsidRPr="00F755E5">
              <w:rPr>
                <w:noProof/>
              </w:rPr>
              <w:t>In earlier versions of Rel-15 TS 38.101-2, the figure</w:t>
            </w:r>
            <w:r>
              <w:rPr>
                <w:noProof/>
              </w:rPr>
              <w:t xml:space="preserve"> “</w:t>
            </w:r>
            <w:r w:rsidRPr="00F755E5">
              <w:rPr>
                <w:i/>
                <w:noProof/>
              </w:rPr>
              <w:t>Definition of the channel bandwidth and the maximum transmission bandwidth configuration for one NR channel</w:t>
            </w:r>
            <w:r>
              <w:rPr>
                <w:noProof/>
              </w:rPr>
              <w:t>”</w:t>
            </w:r>
            <w:r w:rsidRPr="00F755E5">
              <w:rPr>
                <w:noProof/>
              </w:rPr>
              <w:t xml:space="preserve"> was in section 5.3.3 not 5.3.1, </w:t>
            </w:r>
            <w:r>
              <w:rPr>
                <w:noProof/>
              </w:rPr>
              <w:t>its initial number</w:t>
            </w:r>
            <w:r w:rsidRPr="00F755E5">
              <w:rPr>
                <w:noProof/>
              </w:rPr>
              <w:t xml:space="preserve"> </w:t>
            </w:r>
            <w:r>
              <w:rPr>
                <w:noProof/>
              </w:rPr>
              <w:t>was then</w:t>
            </w:r>
            <w:r w:rsidRPr="00F755E5">
              <w:rPr>
                <w:noProof/>
              </w:rPr>
              <w:t xml:space="preserve"> Figure 5.3.3-1 </w:t>
            </w:r>
            <w:r>
              <w:rPr>
                <w:noProof/>
              </w:rPr>
              <w:t xml:space="preserve">before being changed to </w:t>
            </w:r>
            <w:r w:rsidRPr="00F755E5">
              <w:rPr>
                <w:noProof/>
              </w:rPr>
              <w:t>Figure 5.3.1-1</w:t>
            </w:r>
            <w:r>
              <w:rPr>
                <w:noProof/>
              </w:rPr>
              <w:t xml:space="preserve"> while the title of </w:t>
            </w:r>
            <w:r w:rsidRPr="00F755E5">
              <w:rPr>
                <w:noProof/>
              </w:rPr>
              <w:t>Figure 5.3.3-1</w:t>
            </w:r>
            <w:r>
              <w:rPr>
                <w:noProof/>
              </w:rPr>
              <w:t xml:space="preserve"> was changed to </w:t>
            </w:r>
            <w:r w:rsidRPr="00B8135C">
              <w:rPr>
                <w:i/>
                <w:noProof/>
              </w:rPr>
              <w:t>Void</w:t>
            </w:r>
            <w:r w:rsidRPr="00F577A4">
              <w:rPr>
                <w:noProof/>
              </w:rPr>
              <w:t>.</w:t>
            </w:r>
          </w:p>
          <w:p w14:paraId="2CA5E767" w14:textId="77777777" w:rsidR="00F755E5" w:rsidRDefault="00F755E5" w:rsidP="00083AEA">
            <w:pPr>
              <w:pStyle w:val="CRCoverPage"/>
              <w:numPr>
                <w:ilvl w:val="0"/>
                <w:numId w:val="24"/>
              </w:numPr>
              <w:spacing w:after="0"/>
              <w:rPr>
                <w:noProof/>
              </w:rPr>
            </w:pPr>
            <w:r>
              <w:rPr>
                <w:noProof/>
              </w:rPr>
              <w:t xml:space="preserve">In NOTE 6 of </w:t>
            </w:r>
            <w:r w:rsidR="005260B7">
              <w:rPr>
                <w:noProof/>
              </w:rPr>
              <w:t xml:space="preserve">five </w:t>
            </w:r>
            <w:r>
              <w:rPr>
                <w:noProof/>
              </w:rPr>
              <w:t>different tables</w:t>
            </w:r>
            <w:r w:rsidR="0061075F">
              <w:rPr>
                <w:noProof/>
              </w:rPr>
              <w:t xml:space="preserve">: </w:t>
            </w:r>
            <w:r w:rsidRPr="00F755E5">
              <w:rPr>
                <w:noProof/>
              </w:rPr>
              <w:t>Table 6.4A.2.3.2</w:t>
            </w:r>
            <w:r>
              <w:rPr>
                <w:noProof/>
              </w:rPr>
              <w:t>/3/4/5</w:t>
            </w:r>
            <w:r w:rsidR="005260B7">
              <w:rPr>
                <w:noProof/>
              </w:rPr>
              <w:t>/6</w:t>
            </w:r>
            <w:r w:rsidRPr="00F755E5">
              <w:rPr>
                <w:noProof/>
              </w:rPr>
              <w:t>-1: Requirements for in-band emissions for power class 1</w:t>
            </w:r>
            <w:r>
              <w:rPr>
                <w:noProof/>
              </w:rPr>
              <w:t>/2/3/4</w:t>
            </w:r>
            <w:r w:rsidR="005260B7">
              <w:rPr>
                <w:noProof/>
              </w:rPr>
              <w:t>/5</w:t>
            </w:r>
            <w:r w:rsidR="0061075F">
              <w:rPr>
                <w:noProof/>
              </w:rPr>
              <w:t xml:space="preserve">, </w:t>
            </w:r>
            <w:r w:rsidR="0061075F" w:rsidRPr="0061075F">
              <w:rPr>
                <w:noProof/>
              </w:rPr>
              <w:t>Figure 5.3.3-1</w:t>
            </w:r>
            <w:r w:rsidR="0061075F">
              <w:rPr>
                <w:noProof/>
              </w:rPr>
              <w:t xml:space="preserve"> is written instead of </w:t>
            </w:r>
            <w:r w:rsidR="0061075F" w:rsidRPr="0061075F">
              <w:rPr>
                <w:noProof/>
              </w:rPr>
              <w:t>Figure 5.3.</w:t>
            </w:r>
            <w:r w:rsidR="0061075F">
              <w:rPr>
                <w:noProof/>
              </w:rPr>
              <w:t>1</w:t>
            </w:r>
            <w:r w:rsidR="0061075F" w:rsidRPr="0061075F">
              <w:rPr>
                <w:noProof/>
              </w:rPr>
              <w:t>-1</w:t>
            </w:r>
            <w:r>
              <w:rPr>
                <w:noProof/>
              </w:rPr>
              <w:t>.</w:t>
            </w:r>
          </w:p>
          <w:p w14:paraId="708AA7DE" w14:textId="5C30F700" w:rsidR="00083AEA" w:rsidRPr="00F577A4" w:rsidRDefault="00083AEA" w:rsidP="00083AEA">
            <w:pPr>
              <w:pStyle w:val="CRCoverPage"/>
              <w:numPr>
                <w:ilvl w:val="0"/>
                <w:numId w:val="24"/>
              </w:numPr>
              <w:spacing w:after="0"/>
              <w:rPr>
                <w:noProof/>
              </w:rPr>
            </w:pPr>
            <w:r>
              <w:rPr>
                <w:noProof/>
              </w:rPr>
              <w:t>Similarly in section 6.4.2.3.1, changes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3B9C24C" w14:textId="4C09D90A" w:rsidR="00DD5A53" w:rsidRDefault="00DD5A53" w:rsidP="00DD5A53">
            <w:pPr>
              <w:pStyle w:val="CRCoverPage"/>
              <w:spacing w:after="0"/>
              <w:ind w:left="100"/>
              <w:rPr>
                <w:noProof/>
              </w:rPr>
            </w:pPr>
            <w:r>
              <w:rPr>
                <w:noProof/>
              </w:rPr>
              <w:t>I</w:t>
            </w:r>
            <w:r w:rsidRPr="00DD5A53">
              <w:rPr>
                <w:noProof/>
              </w:rPr>
              <w:t xml:space="preserve">n </w:t>
            </w:r>
            <w:r w:rsidR="00BC0652" w:rsidRPr="00BC0652">
              <w:rPr>
                <w:noProof/>
              </w:rPr>
              <w:t>Figure 5.3.1-1</w:t>
            </w:r>
            <w:r>
              <w:rPr>
                <w:noProof/>
              </w:rPr>
              <w:t>:</w:t>
            </w:r>
          </w:p>
          <w:p w14:paraId="3328EF53" w14:textId="77777777" w:rsidR="00B202DD" w:rsidRDefault="00DD5A53" w:rsidP="00BC0652">
            <w:pPr>
              <w:pStyle w:val="CRCoverPage"/>
              <w:spacing w:after="0"/>
              <w:ind w:left="100"/>
              <w:rPr>
                <w:noProof/>
              </w:rPr>
            </w:pPr>
            <w:r>
              <w:rPr>
                <w:noProof/>
              </w:rPr>
              <w:t xml:space="preserve">- </w:t>
            </w:r>
            <w:r w:rsidR="00E82CFD">
              <w:rPr>
                <w:noProof/>
              </w:rPr>
              <w:t>Change</w:t>
            </w:r>
            <w:r>
              <w:rPr>
                <w:noProof/>
              </w:rPr>
              <w:t xml:space="preserve"> </w:t>
            </w:r>
            <w:r w:rsidR="00BC0652">
              <w:rPr>
                <w:noProof/>
              </w:rPr>
              <w:t>“</w:t>
            </w:r>
            <w:r w:rsidR="00BC0652" w:rsidRPr="00E65A3E">
              <w:rPr>
                <w:i/>
                <w:noProof/>
              </w:rPr>
              <w:t>Transmission Bandwidth [RB]</w:t>
            </w:r>
            <w:r w:rsidR="00BC0652">
              <w:rPr>
                <w:noProof/>
              </w:rPr>
              <w:t>” to “</w:t>
            </w:r>
            <w:r w:rsidR="00BC0652" w:rsidRPr="00E65A3E">
              <w:rPr>
                <w:i/>
                <w:noProof/>
              </w:rPr>
              <w:t>Transmission Bandwidth</w:t>
            </w:r>
            <w:r w:rsidR="00E65A3E" w:rsidRPr="00E65A3E">
              <w:rPr>
                <w:i/>
                <w:noProof/>
              </w:rPr>
              <w:t xml:space="preserve"> L</w:t>
            </w:r>
            <w:r w:rsidR="00E65A3E" w:rsidRPr="00E65A3E">
              <w:rPr>
                <w:i/>
                <w:noProof/>
                <w:vertAlign w:val="subscript"/>
              </w:rPr>
              <w:t>CRB</w:t>
            </w:r>
            <w:r w:rsidR="00BC0652" w:rsidRPr="00E65A3E">
              <w:rPr>
                <w:i/>
                <w:noProof/>
              </w:rPr>
              <w:t xml:space="preserve"> [RB]</w:t>
            </w:r>
            <w:r w:rsidR="00BC0652">
              <w:rPr>
                <w:noProof/>
              </w:rPr>
              <w:t>”</w:t>
            </w:r>
            <w:r w:rsidR="004D7046">
              <w:rPr>
                <w:noProof/>
              </w:rPr>
              <w:t>.</w:t>
            </w:r>
          </w:p>
          <w:p w14:paraId="0785C5CD" w14:textId="63C7D231" w:rsidR="004F69FE" w:rsidRDefault="004F69FE" w:rsidP="004F69FE">
            <w:pPr>
              <w:pStyle w:val="CRCoverPage"/>
              <w:spacing w:after="0"/>
              <w:ind w:left="100"/>
              <w:rPr>
                <w:noProof/>
              </w:rPr>
            </w:pPr>
          </w:p>
          <w:p w14:paraId="7F443680" w14:textId="77777777" w:rsidR="00083AEA" w:rsidRDefault="00083AEA" w:rsidP="00083AEA">
            <w:pPr>
              <w:pStyle w:val="CRCoverPage"/>
              <w:spacing w:after="0"/>
              <w:ind w:left="100"/>
              <w:rPr>
                <w:noProof/>
              </w:rPr>
            </w:pPr>
            <w:r>
              <w:rPr>
                <w:noProof/>
              </w:rPr>
              <w:t xml:space="preserve">In the </w:t>
            </w:r>
            <w:r w:rsidRPr="0061075F">
              <w:rPr>
                <w:noProof/>
              </w:rPr>
              <w:t>Table 6.4.2.3.</w:t>
            </w:r>
            <w:r>
              <w:rPr>
                <w:noProof/>
              </w:rPr>
              <w:t>3</w:t>
            </w:r>
            <w:r w:rsidRPr="0061075F">
              <w:rPr>
                <w:noProof/>
              </w:rPr>
              <w:t>-1</w:t>
            </w:r>
            <w:r>
              <w:rPr>
                <w:noProof/>
              </w:rPr>
              <w:t>:</w:t>
            </w:r>
          </w:p>
          <w:p w14:paraId="76EBD77D" w14:textId="77F6D6AA" w:rsidR="00083AEA" w:rsidRDefault="00083AEA" w:rsidP="00083AEA">
            <w:pPr>
              <w:pStyle w:val="CRCoverPage"/>
              <w:spacing w:after="0"/>
              <w:ind w:left="100"/>
              <w:rPr>
                <w:noProof/>
              </w:rPr>
            </w:pPr>
            <w:r>
              <w:rPr>
                <w:noProof/>
              </w:rPr>
              <w:t>- Change “</w:t>
            </w:r>
            <w:r w:rsidRPr="0061075F">
              <w:rPr>
                <w:i/>
                <w:noProof/>
              </w:rPr>
              <w:t>NOTE 6:</w:t>
            </w:r>
            <w:r w:rsidRPr="0061075F">
              <w:rPr>
                <w:i/>
                <w:noProof/>
              </w:rPr>
              <w:tab/>
              <w:t>L</w:t>
            </w:r>
            <w:r w:rsidRPr="0061075F">
              <w:rPr>
                <w:i/>
                <w:noProof/>
                <w:vertAlign w:val="subscript"/>
              </w:rPr>
              <w:t>CRB</w:t>
            </w:r>
            <w:r w:rsidRPr="0061075F">
              <w:rPr>
                <w:i/>
                <w:noProof/>
              </w:rPr>
              <w:t xml:space="preserve"> is the Transmission Bandwidth for kth allocated component carrier (see Figure 5.3.3-1).</w:t>
            </w:r>
            <w:r>
              <w:rPr>
                <w:noProof/>
              </w:rPr>
              <w:t>” by “</w:t>
            </w:r>
            <w:r w:rsidR="00BB4112" w:rsidRPr="00BB4112">
              <w:rPr>
                <w:i/>
                <w:noProof/>
              </w:rPr>
              <w:t>NOTE 6:</w:t>
            </w:r>
            <w:r w:rsidR="00BB4112" w:rsidRPr="00BB4112">
              <w:rPr>
                <w:i/>
                <w:noProof/>
              </w:rPr>
              <w:tab/>
              <w:t>L</w:t>
            </w:r>
            <w:r w:rsidR="00BB4112" w:rsidRPr="00BB4112">
              <w:rPr>
                <w:i/>
                <w:noProof/>
                <w:vertAlign w:val="subscript"/>
              </w:rPr>
              <w:t>CRB</w:t>
            </w:r>
            <w:r w:rsidR="00BB4112" w:rsidRPr="00BB4112">
              <w:rPr>
                <w:i/>
                <w:noProof/>
              </w:rPr>
              <w:t xml:space="preserve"> is the Transmission Bandwidth (see Figure 5.3.1-1Clause 5.3).</w:t>
            </w:r>
            <w:r>
              <w:rPr>
                <w:noProof/>
              </w:rPr>
              <w:t>”.</w:t>
            </w:r>
          </w:p>
          <w:p w14:paraId="7764741F" w14:textId="77777777" w:rsidR="00083AEA" w:rsidRDefault="00083AEA" w:rsidP="004F69FE">
            <w:pPr>
              <w:pStyle w:val="CRCoverPage"/>
              <w:spacing w:after="0"/>
              <w:ind w:left="100"/>
              <w:rPr>
                <w:noProof/>
              </w:rPr>
            </w:pPr>
          </w:p>
          <w:p w14:paraId="154F8540" w14:textId="26618DB3" w:rsidR="004F69FE" w:rsidRDefault="004F69FE" w:rsidP="004F69FE">
            <w:pPr>
              <w:pStyle w:val="CRCoverPage"/>
              <w:spacing w:after="0"/>
              <w:ind w:left="100"/>
              <w:rPr>
                <w:noProof/>
              </w:rPr>
            </w:pPr>
            <w:r>
              <w:rPr>
                <w:noProof/>
              </w:rPr>
              <w:t xml:space="preserve">In the four tables: </w:t>
            </w:r>
            <w:r w:rsidRPr="0061075F">
              <w:rPr>
                <w:noProof/>
              </w:rPr>
              <w:t>Table 6.4.2.3.2/4/5</w:t>
            </w:r>
            <w:r>
              <w:rPr>
                <w:noProof/>
              </w:rPr>
              <w:t>/6</w:t>
            </w:r>
            <w:r w:rsidRPr="0061075F">
              <w:rPr>
                <w:noProof/>
              </w:rPr>
              <w:t>-1</w:t>
            </w:r>
            <w:r>
              <w:rPr>
                <w:noProof/>
              </w:rPr>
              <w:t>:</w:t>
            </w:r>
          </w:p>
          <w:p w14:paraId="42D58B58" w14:textId="79DBD9B1" w:rsidR="004F69FE" w:rsidRDefault="004F69FE" w:rsidP="004F69FE">
            <w:pPr>
              <w:pStyle w:val="CRCoverPage"/>
              <w:spacing w:after="0"/>
              <w:ind w:left="100"/>
              <w:rPr>
                <w:noProof/>
              </w:rPr>
            </w:pPr>
            <w:r>
              <w:rPr>
                <w:noProof/>
              </w:rPr>
              <w:t>- Change “</w:t>
            </w:r>
            <w:r w:rsidR="00BB4112" w:rsidRPr="00BB4112">
              <w:rPr>
                <w:i/>
                <w:noProof/>
              </w:rPr>
              <w:t>NOTE 6:</w:t>
            </w:r>
            <w:r w:rsidR="00BB4112" w:rsidRPr="00BB4112">
              <w:rPr>
                <w:i/>
                <w:noProof/>
              </w:rPr>
              <w:tab/>
              <w:t>L</w:t>
            </w:r>
            <w:r w:rsidR="00BB4112" w:rsidRPr="00BB4112">
              <w:rPr>
                <w:i/>
                <w:noProof/>
                <w:vertAlign w:val="subscript"/>
              </w:rPr>
              <w:t>CRB</w:t>
            </w:r>
            <w:r w:rsidR="00BB4112" w:rsidRPr="00BB4112">
              <w:rPr>
                <w:i/>
                <w:noProof/>
              </w:rPr>
              <w:t xml:space="preserve"> is the Transmission Bandwidth</w:t>
            </w:r>
            <w:r w:rsidRPr="0061075F">
              <w:rPr>
                <w:i/>
                <w:noProof/>
              </w:rPr>
              <w:t xml:space="preserve"> (see </w:t>
            </w:r>
            <w:r>
              <w:rPr>
                <w:i/>
                <w:noProof/>
              </w:rPr>
              <w:t>Clause 5.3</w:t>
            </w:r>
            <w:r w:rsidRPr="0061075F">
              <w:rPr>
                <w:i/>
                <w:noProof/>
              </w:rPr>
              <w:t>).</w:t>
            </w:r>
            <w:r>
              <w:rPr>
                <w:noProof/>
              </w:rPr>
              <w:t>” by “</w:t>
            </w:r>
            <w:r w:rsidR="00BB4112" w:rsidRPr="00BB4112">
              <w:rPr>
                <w:i/>
                <w:noProof/>
              </w:rPr>
              <w:t>NOTE 6:</w:t>
            </w:r>
            <w:r w:rsidR="00BB4112" w:rsidRPr="00BB4112">
              <w:rPr>
                <w:i/>
                <w:noProof/>
              </w:rPr>
              <w:tab/>
              <w:t>L</w:t>
            </w:r>
            <w:r w:rsidR="00BB4112" w:rsidRPr="00BB4112">
              <w:rPr>
                <w:i/>
                <w:noProof/>
                <w:vertAlign w:val="subscript"/>
              </w:rPr>
              <w:t>CRB</w:t>
            </w:r>
            <w:r w:rsidR="00BB4112" w:rsidRPr="00BB4112">
              <w:rPr>
                <w:i/>
                <w:noProof/>
              </w:rPr>
              <w:t xml:space="preserve"> is the Transmission Bandwidth</w:t>
            </w:r>
            <w:r w:rsidRPr="0061075F">
              <w:rPr>
                <w:i/>
                <w:noProof/>
              </w:rPr>
              <w:t xml:space="preserve"> (see Figure 5.3.1-1).</w:t>
            </w:r>
            <w:r>
              <w:rPr>
                <w:noProof/>
              </w:rPr>
              <w:t>”.</w:t>
            </w:r>
          </w:p>
          <w:p w14:paraId="1AD17840" w14:textId="4C87C712" w:rsidR="004F69FE" w:rsidRDefault="004F69FE" w:rsidP="00BC0652">
            <w:pPr>
              <w:pStyle w:val="CRCoverPage"/>
              <w:spacing w:after="0"/>
              <w:ind w:left="100"/>
              <w:rPr>
                <w:noProof/>
              </w:rPr>
            </w:pPr>
          </w:p>
          <w:p w14:paraId="0E38C5AB" w14:textId="74F5F553" w:rsidR="0061075F" w:rsidRDefault="0061075F" w:rsidP="00BC0652">
            <w:pPr>
              <w:pStyle w:val="CRCoverPage"/>
              <w:spacing w:after="0"/>
              <w:ind w:left="100"/>
              <w:rPr>
                <w:noProof/>
              </w:rPr>
            </w:pPr>
            <w:r>
              <w:rPr>
                <w:noProof/>
              </w:rPr>
              <w:t xml:space="preserve">In the </w:t>
            </w:r>
            <w:r w:rsidR="00053F76">
              <w:rPr>
                <w:noProof/>
              </w:rPr>
              <w:t>five</w:t>
            </w:r>
            <w:r>
              <w:rPr>
                <w:noProof/>
              </w:rPr>
              <w:t xml:space="preserve"> tables: </w:t>
            </w:r>
            <w:r w:rsidRPr="0061075F">
              <w:rPr>
                <w:noProof/>
              </w:rPr>
              <w:t>Table 6.4A.2.3.2/3/4/5</w:t>
            </w:r>
            <w:r w:rsidR="00053F76">
              <w:rPr>
                <w:noProof/>
              </w:rPr>
              <w:t>/6</w:t>
            </w:r>
            <w:r w:rsidRPr="0061075F">
              <w:rPr>
                <w:noProof/>
              </w:rPr>
              <w:t>-1</w:t>
            </w:r>
            <w:r>
              <w:rPr>
                <w:noProof/>
              </w:rPr>
              <w:t>:</w:t>
            </w:r>
          </w:p>
          <w:p w14:paraId="0200561E" w14:textId="77777777" w:rsidR="0061075F" w:rsidRDefault="0061075F" w:rsidP="0061075F">
            <w:pPr>
              <w:pStyle w:val="CRCoverPage"/>
              <w:spacing w:after="0"/>
              <w:ind w:left="100"/>
              <w:rPr>
                <w:noProof/>
              </w:rPr>
            </w:pPr>
            <w:r>
              <w:rPr>
                <w:noProof/>
              </w:rPr>
              <w:t>- Change “</w:t>
            </w:r>
            <w:r w:rsidRPr="0061075F">
              <w:rPr>
                <w:i/>
                <w:noProof/>
              </w:rPr>
              <w:t>NOTE 6:</w:t>
            </w:r>
            <w:r w:rsidRPr="0061075F">
              <w:rPr>
                <w:i/>
                <w:noProof/>
              </w:rPr>
              <w:tab/>
              <w:t>L</w:t>
            </w:r>
            <w:r w:rsidRPr="0061075F">
              <w:rPr>
                <w:i/>
                <w:noProof/>
                <w:vertAlign w:val="subscript"/>
              </w:rPr>
              <w:t>CRB</w:t>
            </w:r>
            <w:r w:rsidRPr="0061075F">
              <w:rPr>
                <w:i/>
                <w:noProof/>
              </w:rPr>
              <w:t xml:space="preserve"> is the Transmission Bandwidth for kth allocated component carrier (see Figure 5.3.3-1).</w:t>
            </w:r>
            <w:r>
              <w:rPr>
                <w:noProof/>
              </w:rPr>
              <w:t>” by “</w:t>
            </w:r>
            <w:r w:rsidRPr="0061075F">
              <w:rPr>
                <w:i/>
                <w:noProof/>
              </w:rPr>
              <w:t>NOTE 6:</w:t>
            </w:r>
            <w:r w:rsidRPr="0061075F">
              <w:rPr>
                <w:i/>
                <w:noProof/>
              </w:rPr>
              <w:tab/>
              <w:t>L</w:t>
            </w:r>
            <w:r w:rsidRPr="0061075F">
              <w:rPr>
                <w:i/>
                <w:noProof/>
                <w:vertAlign w:val="subscript"/>
              </w:rPr>
              <w:t>CRB</w:t>
            </w:r>
            <w:r w:rsidRPr="0061075F">
              <w:rPr>
                <w:i/>
                <w:noProof/>
              </w:rPr>
              <w:t xml:space="preserve"> is the Transmission Bandwidth for kth allocated component carrier (see Figure 5.3.1-1).</w:t>
            </w:r>
            <w:r>
              <w:rPr>
                <w:noProof/>
              </w:rPr>
              <w:t>”.</w:t>
            </w:r>
          </w:p>
          <w:p w14:paraId="7865919C" w14:textId="77777777" w:rsidR="00BB4112" w:rsidRDefault="00BB4112" w:rsidP="0061075F">
            <w:pPr>
              <w:pStyle w:val="CRCoverPage"/>
              <w:spacing w:after="0"/>
              <w:ind w:left="100"/>
              <w:rPr>
                <w:noProof/>
              </w:rPr>
            </w:pPr>
          </w:p>
          <w:p w14:paraId="08953200" w14:textId="02006722" w:rsidR="00BB4112" w:rsidRDefault="00BB4112" w:rsidP="00BB4112">
            <w:pPr>
              <w:pStyle w:val="CRCoverPage"/>
              <w:spacing w:after="0"/>
              <w:ind w:left="100"/>
              <w:rPr>
                <w:noProof/>
              </w:rPr>
            </w:pPr>
            <w:r>
              <w:rPr>
                <w:noProof/>
              </w:rPr>
              <w:t xml:space="preserve">In </w:t>
            </w:r>
            <w:r w:rsidRPr="00BB4112">
              <w:rPr>
                <w:noProof/>
              </w:rPr>
              <w:t>Table 6.4A.2.3.2-1:</w:t>
            </w:r>
            <w:r>
              <w:rPr>
                <w:noProof/>
              </w:rPr>
              <w:t xml:space="preserve"> </w:t>
            </w:r>
          </w:p>
          <w:p w14:paraId="71FB628A" w14:textId="77777777" w:rsidR="00BB4112" w:rsidRDefault="00BB4112" w:rsidP="00BB4112">
            <w:pPr>
              <w:pStyle w:val="CRCoverPage"/>
              <w:spacing w:after="0"/>
              <w:ind w:left="100"/>
              <w:rPr>
                <w:noProof/>
              </w:rPr>
            </w:pPr>
            <w:r>
              <w:rPr>
                <w:noProof/>
              </w:rPr>
              <w:t>- Correct the typo</w:t>
            </w:r>
            <w:r w:rsidRPr="00BB4112">
              <w:rPr>
                <w:noProof/>
              </w:rPr>
              <w:t xml:space="preserve"> </w:t>
            </w:r>
            <w:r>
              <w:rPr>
                <w:noProof/>
              </w:rPr>
              <w:t>“</w:t>
            </w:r>
            <w:r w:rsidRPr="00BB4112">
              <w:rPr>
                <w:noProof/>
              </w:rPr>
              <w:t>emissionsfor</w:t>
            </w:r>
            <w:r>
              <w:rPr>
                <w:noProof/>
              </w:rPr>
              <w:t>” to “emissions for”.</w:t>
            </w:r>
          </w:p>
          <w:p w14:paraId="25F8AA33" w14:textId="77777777" w:rsidR="00570F76" w:rsidRDefault="00570F76" w:rsidP="00BB4112">
            <w:pPr>
              <w:pStyle w:val="CRCoverPage"/>
              <w:spacing w:after="0"/>
              <w:ind w:left="100"/>
              <w:rPr>
                <w:noProof/>
              </w:rPr>
            </w:pPr>
          </w:p>
          <w:p w14:paraId="10EA8339" w14:textId="13CE80B7" w:rsidR="00570F76" w:rsidRDefault="00570F76" w:rsidP="00570F76">
            <w:pPr>
              <w:pStyle w:val="CRCoverPage"/>
              <w:spacing w:after="0"/>
              <w:ind w:left="100"/>
              <w:rPr>
                <w:noProof/>
              </w:rPr>
            </w:pPr>
            <w:r>
              <w:rPr>
                <w:noProof/>
              </w:rPr>
              <w:t xml:space="preserve">In </w:t>
            </w:r>
            <w:r w:rsidR="006D6D4D">
              <w:rPr>
                <w:noProof/>
              </w:rPr>
              <w:t>clause</w:t>
            </w:r>
            <w:r>
              <w:rPr>
                <w:noProof/>
              </w:rPr>
              <w:t xml:space="preserve"> </w:t>
            </w:r>
            <w:r w:rsidRPr="00570F76">
              <w:rPr>
                <w:noProof/>
              </w:rPr>
              <w:t>6.4A.2.3.6</w:t>
            </w:r>
            <w:r>
              <w:rPr>
                <w:noProof/>
              </w:rPr>
              <w:t xml:space="preserve">: </w:t>
            </w:r>
          </w:p>
          <w:p w14:paraId="31C656EC" w14:textId="4C3A98A3" w:rsidR="00570F76" w:rsidRDefault="00570F76" w:rsidP="00570F76">
            <w:pPr>
              <w:pStyle w:val="CRCoverPage"/>
              <w:spacing w:after="0"/>
              <w:ind w:left="100"/>
              <w:rPr>
                <w:noProof/>
              </w:rPr>
            </w:pPr>
            <w:r>
              <w:rPr>
                <w:noProof/>
              </w:rPr>
              <w:t>- Correct the typo “</w:t>
            </w:r>
            <w:r w:rsidRPr="00570F76">
              <w:rPr>
                <w:noProof/>
              </w:rPr>
              <w:t>power class 6 UEs</w:t>
            </w:r>
            <w:r>
              <w:rPr>
                <w:noProof/>
              </w:rPr>
              <w:t>” to “</w:t>
            </w:r>
            <w:r w:rsidRPr="00570F76">
              <w:rPr>
                <w:noProof/>
              </w:rPr>
              <w:t xml:space="preserve">power class </w:t>
            </w:r>
            <w:r>
              <w:rPr>
                <w:noProof/>
              </w:rPr>
              <w:t>5</w:t>
            </w:r>
            <w:r w:rsidRPr="00570F76">
              <w:rPr>
                <w:noProof/>
              </w:rPr>
              <w:t xml:space="preserve"> 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2391C3" w14:textId="4FE39373" w:rsidR="001E41F3" w:rsidRDefault="002276EB" w:rsidP="00B80F74">
            <w:pPr>
              <w:pStyle w:val="CRCoverPage"/>
              <w:spacing w:after="0"/>
              <w:ind w:left="100"/>
              <w:rPr>
                <w:noProof/>
              </w:rPr>
            </w:pPr>
            <w:r>
              <w:rPr>
                <w:noProof/>
              </w:rPr>
              <w:t>It complicates the understanding of a simple parameter (not shown in a figure</w:t>
            </w:r>
            <w:r w:rsidR="009D58A5">
              <w:rPr>
                <w:noProof/>
              </w:rPr>
              <w:t xml:space="preserve"> supposed to show it clearly</w:t>
            </w:r>
            <w:r>
              <w:rPr>
                <w:noProof/>
              </w:rPr>
              <w:t>) and that may even perpetuate to 6G</w:t>
            </w:r>
            <w:r w:rsidR="00B80F74">
              <w:rPr>
                <w:noProof/>
              </w:rPr>
              <w:t>.</w:t>
            </w:r>
          </w:p>
          <w:p w14:paraId="689C74F9" w14:textId="77777777" w:rsidR="008A64EF" w:rsidRDefault="008A64EF" w:rsidP="00B80F74">
            <w:pPr>
              <w:pStyle w:val="CRCoverPage"/>
              <w:spacing w:after="0"/>
              <w:ind w:left="100"/>
              <w:rPr>
                <w:noProof/>
              </w:rPr>
            </w:pPr>
          </w:p>
          <w:p w14:paraId="5C4BEB44" w14:textId="7C88D72C" w:rsidR="007473D8" w:rsidRDefault="007473D8" w:rsidP="00B80F74">
            <w:pPr>
              <w:pStyle w:val="CRCoverPage"/>
              <w:spacing w:after="0"/>
              <w:ind w:left="100"/>
              <w:rPr>
                <w:noProof/>
              </w:rPr>
            </w:pPr>
            <w:r>
              <w:rPr>
                <w:noProof/>
              </w:rPr>
              <w:t xml:space="preserve">Wrong </w:t>
            </w:r>
            <w:r w:rsidR="00220D72">
              <w:rPr>
                <w:noProof/>
              </w:rPr>
              <w:t>figure numbering</w:t>
            </w:r>
            <w:r>
              <w:rPr>
                <w:noProof/>
              </w:rPr>
              <w:t xml:space="preserve"> is used for IBE which may </w:t>
            </w:r>
            <w:r w:rsidR="008A64EF">
              <w:rPr>
                <w:noProof/>
              </w:rPr>
              <w:t>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16F48" w:rsidR="001E41F3" w:rsidRDefault="002A2FBC">
            <w:pPr>
              <w:pStyle w:val="CRCoverPage"/>
              <w:spacing w:after="0"/>
              <w:ind w:left="100"/>
              <w:rPr>
                <w:noProof/>
              </w:rPr>
            </w:pPr>
            <w:r>
              <w:rPr>
                <w:noProof/>
              </w:rPr>
              <w:t>5</w:t>
            </w:r>
            <w:r w:rsidR="00EA0CD2" w:rsidRPr="00EA0CD2">
              <w:rPr>
                <w:noProof/>
              </w:rPr>
              <w:t>.</w:t>
            </w:r>
            <w:r>
              <w:rPr>
                <w:noProof/>
              </w:rPr>
              <w:t>3</w:t>
            </w:r>
            <w:r w:rsidR="00EA0CD2" w:rsidRPr="00EA0CD2">
              <w:rPr>
                <w:noProof/>
              </w:rPr>
              <w:t>.</w:t>
            </w:r>
            <w:r w:rsidR="0008268C">
              <w:rPr>
                <w:noProof/>
              </w:rPr>
              <w:t>1</w:t>
            </w:r>
            <w:r w:rsidR="001A51FC">
              <w:rPr>
                <w:noProof/>
              </w:rPr>
              <w:t xml:space="preserve">, </w:t>
            </w:r>
            <w:r w:rsidR="00612D06" w:rsidRPr="00612D06">
              <w:rPr>
                <w:noProof/>
              </w:rPr>
              <w:t>6.4.2.3</w:t>
            </w:r>
            <w:r w:rsidR="00612D06">
              <w:rPr>
                <w:noProof/>
              </w:rPr>
              <w:t xml:space="preserve">, </w:t>
            </w:r>
            <w:r w:rsidR="001A51FC" w:rsidRPr="001A51FC">
              <w:rPr>
                <w:noProof/>
              </w:rPr>
              <w:t>6.4</w:t>
            </w:r>
            <w:r w:rsidR="001A51FC">
              <w:rPr>
                <w:noProof/>
              </w:rPr>
              <w:t>A</w:t>
            </w:r>
            <w:r w:rsidR="001A51FC" w:rsidRPr="001A51FC">
              <w:rPr>
                <w:noProof/>
              </w:rPr>
              <w:t>.2.3.2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241C1D"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1A51FC">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074D1B" w:rsidR="00244417" w:rsidRDefault="0061075F">
            <w:pPr>
              <w:pStyle w:val="CRCoverPage"/>
              <w:spacing w:after="0"/>
              <w:ind w:left="100"/>
              <w:rPr>
                <w:noProof/>
              </w:rPr>
            </w:pPr>
            <w:r>
              <w:rPr>
                <w:noProof/>
              </w:rPr>
              <w:t>No</w:t>
            </w:r>
            <w:r w:rsidR="00A6365C">
              <w:rPr>
                <w:noProof/>
              </w:rPr>
              <w:t xml:space="preserve"> Rel-15 CR </w:t>
            </w:r>
            <w:r>
              <w:rPr>
                <w:noProof/>
              </w:rPr>
              <w:t xml:space="preserve">has been submitted </w:t>
            </w:r>
            <w:r w:rsidR="00A6365C">
              <w:rPr>
                <w:noProof/>
              </w:rPr>
              <w:t>in order to reduce the workload</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bookmarkStart w:id="2" w:name="_Hlk213058287"/>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bookmarkEnd w:id="2"/>
    <w:p w14:paraId="60710B90" w14:textId="20D621EE" w:rsidR="00EE43BF" w:rsidRDefault="00EE43BF" w:rsidP="00A175C1">
      <w:pPr>
        <w:rPr>
          <w:lang w:eastAsia="zh-CN"/>
        </w:rPr>
      </w:pPr>
    </w:p>
    <w:p w14:paraId="6E7727D0" w14:textId="77777777" w:rsidR="00374101" w:rsidRDefault="00374101" w:rsidP="00374101">
      <w:pPr>
        <w:pStyle w:val="Heading2"/>
      </w:pPr>
      <w:bookmarkStart w:id="3" w:name="_Toc193190726"/>
      <w:bookmarkStart w:id="4" w:name="_Toc187238546"/>
      <w:bookmarkStart w:id="5" w:name="_Toc176610716"/>
      <w:bookmarkStart w:id="6" w:name="_Toc169872320"/>
      <w:bookmarkStart w:id="7" w:name="_Toc161759395"/>
      <w:bookmarkStart w:id="8" w:name="_Toc155386355"/>
      <w:bookmarkStart w:id="9" w:name="_Toc145916590"/>
      <w:bookmarkStart w:id="10" w:name="_Toc138969529"/>
      <w:bookmarkStart w:id="11" w:name="_Toc138887445"/>
      <w:bookmarkStart w:id="12" w:name="_Toc137457958"/>
      <w:bookmarkStart w:id="13" w:name="_Toc131708151"/>
      <w:bookmarkStart w:id="14" w:name="_Toc130572152"/>
      <w:bookmarkStart w:id="15" w:name="_Toc124296336"/>
      <w:bookmarkStart w:id="16" w:name="_Toc124295866"/>
      <w:bookmarkStart w:id="17" w:name="_Toc123086542"/>
      <w:bookmarkStart w:id="18" w:name="_Toc115257223"/>
      <w:bookmarkStart w:id="19" w:name="_Toc114536955"/>
      <w:bookmarkStart w:id="20" w:name="_Toc106577204"/>
      <w:bookmarkStart w:id="21" w:name="_Toc99733313"/>
      <w:bookmarkStart w:id="22" w:name="_Toc98864064"/>
      <w:bookmarkStart w:id="23" w:name="_Toc90591042"/>
      <w:bookmarkStart w:id="24" w:name="_Toc83129509"/>
      <w:bookmarkStart w:id="25" w:name="_Toc76510356"/>
      <w:bookmarkStart w:id="26" w:name="_Toc75273456"/>
      <w:bookmarkStart w:id="27" w:name="_Toc67925818"/>
      <w:bookmarkStart w:id="28" w:name="_Toc61119772"/>
      <w:bookmarkStart w:id="29" w:name="_Toc61119390"/>
      <w:bookmarkStart w:id="30" w:name="_Toc53173401"/>
      <w:bookmarkStart w:id="31" w:name="_Toc53173032"/>
      <w:bookmarkStart w:id="32" w:name="_Toc52197309"/>
      <w:bookmarkStart w:id="33" w:name="_Toc52196329"/>
      <w:bookmarkStart w:id="34" w:name="_Toc45889675"/>
      <w:bookmarkStart w:id="35" w:name="_Toc37324152"/>
      <w:bookmarkStart w:id="36" w:name="_Toc37322746"/>
      <w:bookmarkStart w:id="37" w:name="_Toc37253889"/>
      <w:bookmarkStart w:id="38" w:name="_Toc36469480"/>
      <w:bookmarkStart w:id="39" w:name="_Toc36456382"/>
      <w:bookmarkStart w:id="40" w:name="_Toc29805173"/>
      <w:bookmarkStart w:id="41" w:name="_Toc21340726"/>
      <w:r>
        <w:t>5.3</w:t>
      </w:r>
      <w:r>
        <w:tab/>
        <w:t>UE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C3F3C03" w14:textId="77777777" w:rsidR="00374101" w:rsidRDefault="00374101" w:rsidP="00374101">
      <w:pPr>
        <w:pStyle w:val="Heading3"/>
        <w:rPr>
          <w:rFonts w:eastAsia="Yu Mincho"/>
        </w:rPr>
      </w:pPr>
      <w:bookmarkStart w:id="42" w:name="_Toc193190727"/>
      <w:bookmarkStart w:id="43" w:name="_Toc187238547"/>
      <w:bookmarkStart w:id="44" w:name="_Toc176610717"/>
      <w:bookmarkStart w:id="45" w:name="_Toc169872321"/>
      <w:bookmarkStart w:id="46" w:name="_Toc161759396"/>
      <w:bookmarkStart w:id="47" w:name="_Toc155386356"/>
      <w:bookmarkStart w:id="48" w:name="_Toc145916591"/>
      <w:bookmarkStart w:id="49" w:name="_Toc138969530"/>
      <w:bookmarkStart w:id="50" w:name="_Toc138887446"/>
      <w:bookmarkStart w:id="51" w:name="_Toc137457959"/>
      <w:bookmarkStart w:id="52" w:name="_Toc131708152"/>
      <w:bookmarkStart w:id="53" w:name="_Toc130572153"/>
      <w:bookmarkStart w:id="54" w:name="_Toc124296337"/>
      <w:bookmarkStart w:id="55" w:name="_Toc124295867"/>
      <w:bookmarkStart w:id="56" w:name="_Toc123086543"/>
      <w:bookmarkStart w:id="57" w:name="_Toc115257224"/>
      <w:bookmarkStart w:id="58" w:name="_Toc114536956"/>
      <w:bookmarkStart w:id="59" w:name="_Toc106577205"/>
      <w:bookmarkStart w:id="60" w:name="_Toc99733314"/>
      <w:bookmarkStart w:id="61" w:name="_Toc98864065"/>
      <w:bookmarkStart w:id="62" w:name="_Toc90591043"/>
      <w:bookmarkStart w:id="63" w:name="_Toc83129510"/>
      <w:bookmarkStart w:id="64" w:name="_Toc76510357"/>
      <w:bookmarkStart w:id="65" w:name="_Toc75273457"/>
      <w:bookmarkStart w:id="66" w:name="_Toc67925819"/>
      <w:bookmarkStart w:id="67" w:name="_Toc61119773"/>
      <w:bookmarkStart w:id="68" w:name="_Toc61119391"/>
      <w:bookmarkStart w:id="69" w:name="_Toc53173402"/>
      <w:bookmarkStart w:id="70" w:name="_Toc53173033"/>
      <w:bookmarkStart w:id="71" w:name="_Toc52197310"/>
      <w:bookmarkStart w:id="72" w:name="_Toc52196330"/>
      <w:bookmarkStart w:id="73" w:name="_Toc45889676"/>
      <w:bookmarkStart w:id="74" w:name="_Toc37324153"/>
      <w:bookmarkStart w:id="75" w:name="_Toc37322747"/>
      <w:bookmarkStart w:id="76" w:name="_Toc37253890"/>
      <w:bookmarkStart w:id="77" w:name="_Toc36469481"/>
      <w:bookmarkStart w:id="78" w:name="_Toc36456383"/>
      <w:bookmarkStart w:id="79" w:name="_Toc29805174"/>
      <w:bookmarkStart w:id="80" w:name="_Toc21340727"/>
      <w:r>
        <w:rPr>
          <w:rFonts w:eastAsia="Yu Mincho"/>
        </w:rPr>
        <w:t>5.3.1</w:t>
      </w:r>
      <w:r>
        <w:rPr>
          <w:rFonts w:eastAsia="Yu Mincho"/>
        </w:rP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0EE3D32" w14:textId="77777777" w:rsidR="00374101" w:rsidRDefault="00374101" w:rsidP="00374101">
      <w:pPr>
        <w:rPr>
          <w:rFonts w:eastAsia="Yu Mincho"/>
        </w:rPr>
      </w:pPr>
      <w:r>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5EAE759D" w14:textId="77777777" w:rsidR="00374101" w:rsidRDefault="00374101" w:rsidP="00374101">
      <w:pPr>
        <w:rPr>
          <w:rFonts w:eastAsia="Yu Mincho"/>
        </w:rPr>
      </w:pPr>
      <w:r>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5E2E8B1" w14:textId="77777777" w:rsidR="00374101" w:rsidRDefault="00374101" w:rsidP="00374101">
      <w:pPr>
        <w:rPr>
          <w:rFonts w:eastAsia="Yu Mincho"/>
        </w:rPr>
      </w:pPr>
      <w:r>
        <w:rPr>
          <w:rFonts w:eastAsia="Yu Mincho"/>
        </w:rPr>
        <w:t>The placement of the UE channel bandwidth for each UE carrier is flexible but can only be completely within the BS channel bandwidth.</w:t>
      </w:r>
    </w:p>
    <w:p w14:paraId="4D05B447" w14:textId="77777777" w:rsidR="00374101" w:rsidRDefault="00374101" w:rsidP="00374101">
      <w:pPr>
        <w:rPr>
          <w:rFonts w:eastAsia="Yu Mincho"/>
        </w:rPr>
      </w:pPr>
      <w:r>
        <w:rPr>
          <w:rFonts w:eastAsia="Yu Mincho"/>
        </w:rPr>
        <w:t xml:space="preserve">The relationship between the channel bandwidth, the </w:t>
      </w:r>
      <w:proofErr w:type="spellStart"/>
      <w:r>
        <w:rPr>
          <w:rFonts w:eastAsia="Yu Mincho"/>
        </w:rPr>
        <w:t>guardband</w:t>
      </w:r>
      <w:proofErr w:type="spellEnd"/>
      <w:r>
        <w:rPr>
          <w:rFonts w:eastAsia="Yu Mincho"/>
        </w:rPr>
        <w:t xml:space="preserve"> and the transmission bandwidth configuration is shown in Figure 5.3.1-1.</w:t>
      </w:r>
    </w:p>
    <w:p w14:paraId="6EE1E9CC" w14:textId="34AA50E8" w:rsidR="00374101" w:rsidRDefault="00374101" w:rsidP="00374101">
      <w:pPr>
        <w:pStyle w:val="TH"/>
        <w:rPr>
          <w:rFonts w:eastAsia="Yu Mincho"/>
        </w:rPr>
      </w:pPr>
      <w:del w:id="81" w:author="Chouli, Hassen" w:date="2025-11-03T11:15:00Z">
        <w:r w:rsidDel="00DC0144">
          <w:rPr>
            <w:noProof/>
          </w:rPr>
          <w:drawing>
            <wp:inline distT="0" distB="0" distL="0" distR="0" wp14:anchorId="20260AC0" wp14:editId="34622821">
              <wp:extent cx="5526405"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6405" cy="2743200"/>
                      </a:xfrm>
                      <a:prstGeom prst="rect">
                        <a:avLst/>
                      </a:prstGeom>
                      <a:noFill/>
                      <a:ln>
                        <a:noFill/>
                      </a:ln>
                    </pic:spPr>
                  </pic:pic>
                </a:graphicData>
              </a:graphic>
            </wp:inline>
          </w:drawing>
        </w:r>
      </w:del>
      <w:ins w:id="82" w:author="Chouli, Hassen" w:date="2025-11-03T11:15:00Z">
        <w:r w:rsidR="00DC0144" w:rsidRPr="003A59B0">
          <w:rPr>
            <w:noProof/>
          </w:rPr>
          <w:drawing>
            <wp:inline distT="0" distB="0" distL="0" distR="0" wp14:anchorId="04EEA2BC" wp14:editId="51E5C097">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ins>
    </w:p>
    <w:p w14:paraId="6BD3276D" w14:textId="77777777" w:rsidR="00374101" w:rsidRDefault="00374101" w:rsidP="00374101">
      <w:pPr>
        <w:pStyle w:val="TF"/>
        <w:rPr>
          <w:rFonts w:eastAsia="Times New Roman"/>
        </w:rPr>
      </w:pPr>
      <w:r>
        <w:t>Figure 5.3.1-1: Definition of channel bandwidth and transmission bandwidth configuration for one NR channel</w:t>
      </w:r>
    </w:p>
    <w:p w14:paraId="4641ED21" w14:textId="0772B3A2" w:rsidR="00F577A4" w:rsidRDefault="00F577A4" w:rsidP="00A175C1">
      <w:pPr>
        <w:rPr>
          <w:lang w:eastAsia="zh-CN"/>
        </w:rPr>
      </w:pPr>
    </w:p>
    <w:p w14:paraId="791497A1" w14:textId="77777777" w:rsidR="00A26A58" w:rsidRDefault="00A26A58" w:rsidP="00A26A58">
      <w:pPr>
        <w:rPr>
          <w:rFonts w:ascii="Arial" w:hAnsi="Arial"/>
          <w:noProof/>
          <w:color w:val="FF0000"/>
          <w:sz w:val="32"/>
          <w:lang w:eastAsia="ja-JP"/>
        </w:rPr>
      </w:pPr>
      <w:r w:rsidRPr="00CD2C9F">
        <w:rPr>
          <w:rFonts w:ascii="Arial" w:hAnsi="Arial" w:hint="eastAsia"/>
          <w:noProof/>
          <w:color w:val="FF0000"/>
          <w:sz w:val="32"/>
          <w:lang w:eastAsia="ja-JP"/>
        </w:rPr>
        <w:t>&lt;&lt;</w:t>
      </w:r>
      <w:r>
        <w:rPr>
          <w:rFonts w:ascii="Arial" w:hAnsi="Arial"/>
          <w:noProof/>
          <w:color w:val="FF0000"/>
          <w:sz w:val="32"/>
          <w:lang w:eastAsia="ja-JP"/>
        </w:rPr>
        <w:t>Next change</w:t>
      </w:r>
      <w:r w:rsidRPr="00CD2C9F">
        <w:rPr>
          <w:rFonts w:ascii="Arial" w:hAnsi="Arial" w:hint="eastAsia"/>
          <w:noProof/>
          <w:color w:val="FF0000"/>
          <w:sz w:val="32"/>
          <w:lang w:eastAsia="ja-JP"/>
        </w:rPr>
        <w:t>&gt;&gt;</w:t>
      </w:r>
    </w:p>
    <w:p w14:paraId="5661F09E" w14:textId="0658C208" w:rsidR="00A26A58" w:rsidRDefault="00A26A58" w:rsidP="00A175C1">
      <w:pPr>
        <w:rPr>
          <w:lang w:eastAsia="zh-CN"/>
        </w:rPr>
      </w:pPr>
    </w:p>
    <w:p w14:paraId="7EB15338" w14:textId="77777777" w:rsidR="00A26A58" w:rsidRDefault="00A26A58" w:rsidP="00A26A58">
      <w:pPr>
        <w:pStyle w:val="Heading4"/>
      </w:pPr>
      <w:bookmarkStart w:id="83" w:name="_Toc193190924"/>
      <w:bookmarkStart w:id="84" w:name="_Toc187238744"/>
      <w:bookmarkStart w:id="85" w:name="_Toc176610914"/>
      <w:bookmarkStart w:id="86" w:name="_Toc169872518"/>
      <w:bookmarkStart w:id="87" w:name="_Toc161759593"/>
      <w:bookmarkStart w:id="88" w:name="_Toc155386553"/>
      <w:bookmarkStart w:id="89" w:name="_Toc145916788"/>
      <w:bookmarkStart w:id="90" w:name="_Toc138969727"/>
      <w:bookmarkStart w:id="91" w:name="_Toc138887640"/>
      <w:bookmarkStart w:id="92" w:name="_Toc137458153"/>
      <w:bookmarkStart w:id="93" w:name="_Toc131708346"/>
      <w:bookmarkStart w:id="94" w:name="_Toc130572347"/>
      <w:bookmarkStart w:id="95" w:name="_Toc124296530"/>
      <w:bookmarkStart w:id="96" w:name="_Toc124296060"/>
      <w:bookmarkStart w:id="97" w:name="_Toc123086736"/>
      <w:bookmarkStart w:id="98" w:name="_Toc115257416"/>
      <w:bookmarkStart w:id="99" w:name="_Toc114537148"/>
      <w:bookmarkStart w:id="100" w:name="_Toc106577397"/>
      <w:bookmarkStart w:id="101" w:name="_Toc99733497"/>
      <w:bookmarkStart w:id="102" w:name="_Toc98864248"/>
      <w:bookmarkStart w:id="103" w:name="_Toc90591216"/>
      <w:bookmarkStart w:id="104" w:name="_Toc83129684"/>
      <w:bookmarkStart w:id="105" w:name="_Toc76510527"/>
      <w:bookmarkStart w:id="106" w:name="_Toc75273627"/>
      <w:bookmarkStart w:id="107" w:name="_Toc67925989"/>
      <w:bookmarkStart w:id="108" w:name="_Toc61119930"/>
      <w:bookmarkStart w:id="109" w:name="_Toc61119548"/>
      <w:bookmarkStart w:id="110" w:name="_Toc53173548"/>
      <w:bookmarkStart w:id="111" w:name="_Toc53173179"/>
      <w:bookmarkStart w:id="112" w:name="_Toc52197456"/>
      <w:bookmarkStart w:id="113" w:name="_Toc52196476"/>
      <w:bookmarkStart w:id="114" w:name="_Toc45889816"/>
      <w:bookmarkStart w:id="115" w:name="_Toc37324293"/>
      <w:bookmarkStart w:id="116" w:name="_Toc37322887"/>
      <w:bookmarkStart w:id="117" w:name="_Toc37254030"/>
      <w:bookmarkStart w:id="118" w:name="_Toc36469621"/>
      <w:bookmarkStart w:id="119" w:name="_Toc36456523"/>
      <w:bookmarkStart w:id="120" w:name="_Toc29805314"/>
      <w:bookmarkStart w:id="121" w:name="_Toc21340867"/>
      <w:r>
        <w:t>6.4.2.3</w:t>
      </w:r>
      <w:r>
        <w:tab/>
        <w:t>In-band emissions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3D290CA" w14:textId="77777777" w:rsidR="00A26A58" w:rsidRDefault="00A26A58" w:rsidP="00A26A58">
      <w:pPr>
        <w:pStyle w:val="Heading5"/>
      </w:pPr>
      <w:bookmarkStart w:id="122" w:name="_Toc193190925"/>
      <w:bookmarkStart w:id="123" w:name="_Toc187238745"/>
      <w:bookmarkStart w:id="124" w:name="_Toc176610915"/>
      <w:bookmarkStart w:id="125" w:name="_Toc169872519"/>
      <w:bookmarkStart w:id="126" w:name="_Toc161759594"/>
      <w:bookmarkStart w:id="127" w:name="_Toc155386554"/>
      <w:bookmarkStart w:id="128" w:name="_Toc145916789"/>
      <w:bookmarkStart w:id="129" w:name="_Toc138969728"/>
      <w:bookmarkStart w:id="130" w:name="_Toc138887641"/>
      <w:bookmarkStart w:id="131" w:name="_Toc137458154"/>
      <w:bookmarkStart w:id="132" w:name="_Toc131708347"/>
      <w:bookmarkStart w:id="133" w:name="_Toc130572348"/>
      <w:bookmarkStart w:id="134" w:name="_Toc124296531"/>
      <w:bookmarkStart w:id="135" w:name="_Toc124296061"/>
      <w:bookmarkStart w:id="136" w:name="_Toc123086737"/>
      <w:bookmarkStart w:id="137" w:name="_Toc115257417"/>
      <w:bookmarkStart w:id="138" w:name="_Toc114537149"/>
      <w:bookmarkStart w:id="139" w:name="_Toc106577398"/>
      <w:bookmarkStart w:id="140" w:name="_Toc99733498"/>
      <w:bookmarkStart w:id="141" w:name="_Toc98864249"/>
      <w:bookmarkStart w:id="142" w:name="_Toc90591217"/>
      <w:bookmarkStart w:id="143" w:name="_Toc83129685"/>
      <w:bookmarkStart w:id="144" w:name="_Toc76510528"/>
      <w:bookmarkStart w:id="145" w:name="_Toc75273628"/>
      <w:bookmarkStart w:id="146" w:name="_Toc67925990"/>
      <w:bookmarkStart w:id="147" w:name="_Toc61119931"/>
      <w:bookmarkStart w:id="148" w:name="_Toc61119549"/>
      <w:bookmarkStart w:id="149" w:name="_Toc53173549"/>
      <w:bookmarkStart w:id="150" w:name="_Toc53173180"/>
      <w:bookmarkStart w:id="151" w:name="_Toc52197457"/>
      <w:bookmarkStart w:id="152" w:name="_Toc52196477"/>
      <w:bookmarkStart w:id="153" w:name="_Toc45889817"/>
      <w:bookmarkStart w:id="154" w:name="_Toc37324294"/>
      <w:bookmarkStart w:id="155" w:name="_Toc37322888"/>
      <w:bookmarkStart w:id="156" w:name="_Toc37254031"/>
      <w:bookmarkStart w:id="157" w:name="_Toc36469622"/>
      <w:bookmarkStart w:id="158" w:name="_Toc36456524"/>
      <w:bookmarkStart w:id="159" w:name="_Toc29805315"/>
      <w:bookmarkStart w:id="160" w:name="_Toc21340868"/>
      <w:r>
        <w:t>6.4.2.3.1</w:t>
      </w:r>
      <w: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009828D" w14:textId="77777777" w:rsidR="00A26A58" w:rsidRDefault="00A26A58" w:rsidP="00A26A58">
      <w: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r>
        <w:rPr>
          <w:i/>
          <w:iCs/>
        </w:rPr>
        <w:t xml:space="preserve">mpr-PowerBoost-FR2-r16, </w:t>
      </w:r>
      <w:r>
        <w:t xml:space="preserve">UL transmission is </w:t>
      </w:r>
      <w:proofErr w:type="spellStart"/>
      <w:proofErr w:type="gramStart"/>
      <w:r>
        <w:t>QPSK,MPR</w:t>
      </w:r>
      <w:r>
        <w:rPr>
          <w:vertAlign w:val="subscript"/>
        </w:rPr>
        <w:t>f</w:t>
      </w:r>
      <w:proofErr w:type="gramEnd"/>
      <w:r>
        <w:rPr>
          <w:vertAlign w:val="subscript"/>
        </w:rPr>
        <w:t>,c</w:t>
      </w:r>
      <w:proofErr w:type="spellEnd"/>
      <w:r>
        <w:rPr>
          <w:vertAlign w:val="subscript"/>
        </w:rPr>
        <w:t xml:space="preserve"> </w:t>
      </w:r>
      <w:r>
        <w:t xml:space="preserve">= 0 and when NS_200 applies,  and the network configures the UE to operate with </w:t>
      </w:r>
      <w:r>
        <w:rPr>
          <w:i/>
          <w:iCs/>
        </w:rPr>
        <w:t>mpr-PowerBoost-FR2-r16.</w:t>
      </w:r>
    </w:p>
    <w:p w14:paraId="37E24E17" w14:textId="77777777" w:rsidR="00A26A58" w:rsidRDefault="00A26A58" w:rsidP="00A26A58">
      <w:r>
        <w:t>The basic in-band emissions measurement interval is identical to that of the EVM test.</w:t>
      </w:r>
    </w:p>
    <w:p w14:paraId="7FDA8D5C" w14:textId="77777777" w:rsidR="00A26A58" w:rsidRDefault="00A26A58" w:rsidP="00A26A58">
      <w:r>
        <w:t xml:space="preserve">The requirement is verified with the test metric of In-band emission (Link=TX beam peak direction, </w:t>
      </w:r>
      <w:proofErr w:type="spellStart"/>
      <w:r>
        <w:t>Meas</w:t>
      </w:r>
      <w:proofErr w:type="spellEnd"/>
      <w:r>
        <w:t>=Link angle).</w:t>
      </w:r>
    </w:p>
    <w:p w14:paraId="7E6E0DC9" w14:textId="77777777" w:rsidR="00A26A58" w:rsidRDefault="00A26A58" w:rsidP="00A26A58">
      <w:pPr>
        <w:pStyle w:val="Heading5"/>
      </w:pPr>
      <w:bookmarkStart w:id="161" w:name="_Toc193190926"/>
      <w:bookmarkStart w:id="162" w:name="_Toc187238746"/>
      <w:bookmarkStart w:id="163" w:name="_Toc176610916"/>
      <w:bookmarkStart w:id="164" w:name="_Toc169872520"/>
      <w:bookmarkStart w:id="165" w:name="_Toc161759595"/>
      <w:bookmarkStart w:id="166" w:name="_Toc155386555"/>
      <w:bookmarkStart w:id="167" w:name="_Toc145916790"/>
      <w:bookmarkStart w:id="168" w:name="_Toc138969729"/>
      <w:bookmarkStart w:id="169" w:name="_Toc138887642"/>
      <w:bookmarkStart w:id="170" w:name="_Toc137458155"/>
      <w:bookmarkStart w:id="171" w:name="_Toc131708348"/>
      <w:bookmarkStart w:id="172" w:name="_Toc130572349"/>
      <w:bookmarkStart w:id="173" w:name="_Toc124296532"/>
      <w:bookmarkStart w:id="174" w:name="_Toc124296062"/>
      <w:bookmarkStart w:id="175" w:name="_Toc123086738"/>
      <w:bookmarkStart w:id="176" w:name="_Toc115257418"/>
      <w:bookmarkStart w:id="177" w:name="_Toc114537150"/>
      <w:bookmarkStart w:id="178" w:name="_Toc106577399"/>
      <w:bookmarkStart w:id="179" w:name="_Toc99733499"/>
      <w:bookmarkStart w:id="180" w:name="_Toc98864250"/>
      <w:bookmarkStart w:id="181" w:name="_Toc90591218"/>
      <w:bookmarkStart w:id="182" w:name="_Toc83129686"/>
      <w:bookmarkStart w:id="183" w:name="_Toc76510529"/>
      <w:bookmarkStart w:id="184" w:name="_Toc75273629"/>
      <w:bookmarkStart w:id="185" w:name="_Toc67925991"/>
      <w:bookmarkStart w:id="186" w:name="_Toc61119932"/>
      <w:bookmarkStart w:id="187" w:name="_Toc61119550"/>
      <w:bookmarkStart w:id="188" w:name="_Toc53173550"/>
      <w:bookmarkStart w:id="189" w:name="_Toc53173181"/>
      <w:bookmarkStart w:id="190" w:name="_Toc52197458"/>
      <w:bookmarkStart w:id="191" w:name="_Toc52196478"/>
      <w:bookmarkStart w:id="192" w:name="_Toc45889818"/>
      <w:bookmarkStart w:id="193" w:name="_Toc37324295"/>
      <w:bookmarkStart w:id="194" w:name="_Toc37322889"/>
      <w:bookmarkStart w:id="195" w:name="_Toc37254032"/>
      <w:bookmarkStart w:id="196" w:name="_Toc36469623"/>
      <w:bookmarkStart w:id="197" w:name="_Toc36456525"/>
      <w:bookmarkStart w:id="198" w:name="_Toc29805316"/>
      <w:bookmarkStart w:id="199" w:name="_Toc21340869"/>
      <w:r>
        <w:t>6.4.2.3.2</w:t>
      </w:r>
      <w:r>
        <w:tab/>
        <w:t>In-band emissions for power class 1</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F13D287" w14:textId="77777777" w:rsidR="00A26A58" w:rsidRDefault="00A26A58" w:rsidP="00A26A58">
      <w:pPr>
        <w:rPr>
          <w:rFonts w:cs="v5.0.0"/>
        </w:rPr>
      </w:pPr>
      <w:bookmarkStart w:id="200" w:name="_Hlk519673118"/>
      <w:r>
        <w:t xml:space="preserve">The average of the in-band emission measurement over 10 sub-frames shall not exceed the values specified in </w:t>
      </w:r>
      <w:bookmarkEnd w:id="200"/>
      <w:r>
        <w:t>Table 6.4.2.3.2-1 for power class 1 UEs</w:t>
      </w:r>
      <w:r>
        <w:rPr>
          <w:rFonts w:cs="v5.0.0"/>
        </w:rPr>
        <w:t>.</w:t>
      </w:r>
    </w:p>
    <w:p w14:paraId="16805E49" w14:textId="77777777" w:rsidR="00A26A58" w:rsidRDefault="00A26A58" w:rsidP="00A26A58">
      <w:pPr>
        <w:pStyle w:val="TH"/>
      </w:pPr>
      <w:bookmarkStart w:id="201" w:name="_Toc106577400"/>
      <w:bookmarkStart w:id="202" w:name="_Toc99733500"/>
      <w:bookmarkStart w:id="203" w:name="_Toc98864251"/>
      <w:bookmarkStart w:id="204" w:name="_Toc90591219"/>
      <w:bookmarkStart w:id="205" w:name="_Toc83129687"/>
      <w:bookmarkStart w:id="206" w:name="_Toc76510530"/>
      <w:bookmarkStart w:id="207" w:name="_Toc75273630"/>
      <w:bookmarkStart w:id="208" w:name="_Toc67925992"/>
      <w:bookmarkStart w:id="209" w:name="_Toc61119933"/>
      <w:bookmarkStart w:id="210" w:name="_Toc61119551"/>
      <w:bookmarkStart w:id="211" w:name="_Toc53173551"/>
      <w:bookmarkStart w:id="212" w:name="_Toc53173182"/>
      <w:bookmarkStart w:id="213" w:name="_Toc52197459"/>
      <w:bookmarkStart w:id="214" w:name="_Toc52196479"/>
      <w:bookmarkStart w:id="215" w:name="_Toc45889819"/>
      <w:bookmarkStart w:id="216" w:name="_Toc37324296"/>
      <w:bookmarkStart w:id="217" w:name="_Toc37322890"/>
      <w:bookmarkStart w:id="218" w:name="_Toc37254033"/>
      <w:bookmarkStart w:id="219" w:name="_Toc36469624"/>
      <w:bookmarkStart w:id="220" w:name="_Toc36456526"/>
      <w:bookmarkStart w:id="221" w:name="_Toc29805317"/>
      <w:bookmarkStart w:id="222" w:name="_Toc21340870"/>
      <w:r>
        <w:t>Table 6.4.2.3.2-1: Requirements for in-band emissions for power class 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942"/>
        <w:gridCol w:w="2520"/>
        <w:gridCol w:w="2250"/>
        <w:gridCol w:w="2164"/>
      </w:tblGrid>
      <w:tr w:rsidR="00A26A58" w14:paraId="144BACFC" w14:textId="77777777" w:rsidTr="00A26A58">
        <w:trPr>
          <w:trHeight w:val="187"/>
          <w:tblHeader/>
          <w:jc w:val="center"/>
        </w:trPr>
        <w:tc>
          <w:tcPr>
            <w:tcW w:w="1187" w:type="dxa"/>
            <w:tcBorders>
              <w:top w:val="single" w:sz="4" w:space="0" w:color="auto"/>
              <w:left w:val="single" w:sz="4" w:space="0" w:color="auto"/>
              <w:bottom w:val="single" w:sz="4" w:space="0" w:color="auto"/>
              <w:right w:val="single" w:sz="4" w:space="0" w:color="auto"/>
            </w:tcBorders>
            <w:hideMark/>
          </w:tcPr>
          <w:p w14:paraId="55ADD6CF" w14:textId="77777777" w:rsidR="00A26A58" w:rsidRDefault="00A26A58">
            <w:pPr>
              <w:pStyle w:val="TAH"/>
              <w:rPr>
                <w:i/>
                <w:iCs/>
              </w:rPr>
            </w:pPr>
            <w: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9169733" w14:textId="77777777" w:rsidR="00A26A58" w:rsidRDefault="00A26A58">
            <w:pPr>
              <w:pStyle w:val="TAH"/>
              <w:rPr>
                <w:rFonts w:cs="Arial"/>
              </w:rPr>
            </w:pPr>
            <w:r>
              <w:rPr>
                <w:rFonts w:cs="Arial"/>
              </w:rPr>
              <w:t>Unit</w:t>
            </w:r>
          </w:p>
        </w:tc>
        <w:tc>
          <w:tcPr>
            <w:tcW w:w="5712" w:type="dxa"/>
            <w:gridSpan w:val="3"/>
            <w:tcBorders>
              <w:top w:val="single" w:sz="4" w:space="0" w:color="auto"/>
              <w:left w:val="single" w:sz="4" w:space="0" w:color="auto"/>
              <w:bottom w:val="single" w:sz="4" w:space="0" w:color="auto"/>
              <w:right w:val="single" w:sz="4" w:space="0" w:color="auto"/>
            </w:tcBorders>
            <w:hideMark/>
          </w:tcPr>
          <w:p w14:paraId="42B32464" w14:textId="77777777" w:rsidR="00A26A58" w:rsidRDefault="00A26A58">
            <w:pPr>
              <w:pStyle w:val="TAH"/>
              <w:rPr>
                <w:rFonts w:cs="Arial"/>
              </w:rPr>
            </w:pPr>
            <w:r>
              <w:rPr>
                <w:rFonts w:cs="Arial"/>
              </w:rPr>
              <w:t>Limit (NOTE 1)</w:t>
            </w:r>
          </w:p>
        </w:tc>
        <w:tc>
          <w:tcPr>
            <w:tcW w:w="2164" w:type="dxa"/>
            <w:tcBorders>
              <w:top w:val="single" w:sz="4" w:space="0" w:color="auto"/>
              <w:left w:val="single" w:sz="4" w:space="0" w:color="auto"/>
              <w:bottom w:val="single" w:sz="4" w:space="0" w:color="auto"/>
              <w:right w:val="single" w:sz="4" w:space="0" w:color="auto"/>
            </w:tcBorders>
            <w:hideMark/>
          </w:tcPr>
          <w:p w14:paraId="6D87F840" w14:textId="77777777" w:rsidR="00A26A58" w:rsidRDefault="00A26A58">
            <w:pPr>
              <w:pStyle w:val="TAH"/>
              <w:rPr>
                <w:rFonts w:cs="Arial"/>
              </w:rPr>
            </w:pPr>
            <w:r>
              <w:rPr>
                <w:rFonts w:cs="Arial"/>
              </w:rPr>
              <w:t>Applicable Frequencies</w:t>
            </w:r>
          </w:p>
        </w:tc>
      </w:tr>
      <w:tr w:rsidR="00A26A58" w14:paraId="70292B49" w14:textId="77777777" w:rsidTr="00A26A58">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3637EB3B" w14:textId="77777777" w:rsidR="00A26A58" w:rsidRDefault="00A26A58">
            <w:pPr>
              <w:pStyle w:val="TAH"/>
            </w:pPr>
            <w:r>
              <w:t>General</w:t>
            </w:r>
          </w:p>
        </w:tc>
        <w:tc>
          <w:tcPr>
            <w:tcW w:w="566" w:type="dxa"/>
            <w:tcBorders>
              <w:top w:val="single" w:sz="4" w:space="0" w:color="auto"/>
              <w:left w:val="single" w:sz="4" w:space="0" w:color="auto"/>
              <w:bottom w:val="single" w:sz="4" w:space="0" w:color="auto"/>
              <w:right w:val="single" w:sz="4" w:space="0" w:color="auto"/>
            </w:tcBorders>
            <w:hideMark/>
          </w:tcPr>
          <w:p w14:paraId="1A480C4E" w14:textId="77777777" w:rsidR="00A26A58" w:rsidRDefault="00A26A58">
            <w:pPr>
              <w:pStyle w:val="TAC"/>
            </w:pPr>
            <w:r>
              <w:t>dB</w:t>
            </w:r>
          </w:p>
        </w:tc>
        <w:tc>
          <w:tcPr>
            <w:tcW w:w="5712" w:type="dxa"/>
            <w:gridSpan w:val="3"/>
            <w:tcBorders>
              <w:top w:val="single" w:sz="4" w:space="0" w:color="auto"/>
              <w:left w:val="single" w:sz="4" w:space="0" w:color="auto"/>
              <w:bottom w:val="single" w:sz="4" w:space="0" w:color="auto"/>
              <w:right w:val="single" w:sz="4" w:space="0" w:color="auto"/>
            </w:tcBorders>
          </w:tcPr>
          <w:p w14:paraId="590CC5F4" w14:textId="77777777" w:rsidR="00A26A58" w:rsidRDefault="00523319">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5A1315A1" w14:textId="77777777" w:rsidR="00A26A58" w:rsidRDefault="00A26A58">
            <w:pPr>
              <w:pStyle w:val="TAC"/>
            </w:pPr>
          </w:p>
        </w:tc>
        <w:tc>
          <w:tcPr>
            <w:tcW w:w="2164" w:type="dxa"/>
            <w:tcBorders>
              <w:top w:val="single" w:sz="4" w:space="0" w:color="auto"/>
              <w:left w:val="single" w:sz="4" w:space="0" w:color="auto"/>
              <w:bottom w:val="single" w:sz="4" w:space="0" w:color="auto"/>
              <w:right w:val="single" w:sz="4" w:space="0" w:color="auto"/>
            </w:tcBorders>
            <w:hideMark/>
          </w:tcPr>
          <w:p w14:paraId="2931A239" w14:textId="77777777" w:rsidR="00A26A58" w:rsidRDefault="00A26A58">
            <w:pPr>
              <w:pStyle w:val="TAC"/>
            </w:pPr>
            <w:r>
              <w:t>Any non-allocated (NOTE 2)</w:t>
            </w:r>
          </w:p>
        </w:tc>
      </w:tr>
      <w:tr w:rsidR="00A26A58" w14:paraId="6DEA03ED" w14:textId="77777777" w:rsidTr="00A26A58">
        <w:trPr>
          <w:trHeight w:val="187"/>
          <w:jc w:val="center"/>
        </w:trPr>
        <w:tc>
          <w:tcPr>
            <w:tcW w:w="1187" w:type="dxa"/>
            <w:tcBorders>
              <w:top w:val="single" w:sz="4" w:space="0" w:color="auto"/>
              <w:left w:val="single" w:sz="4" w:space="0" w:color="auto"/>
              <w:bottom w:val="nil"/>
              <w:right w:val="single" w:sz="4" w:space="0" w:color="auto"/>
            </w:tcBorders>
          </w:tcPr>
          <w:p w14:paraId="766E93C4" w14:textId="77777777" w:rsidR="00A26A58" w:rsidRDefault="00A26A58">
            <w:pPr>
              <w:pStyle w:val="TAH"/>
            </w:pPr>
          </w:p>
        </w:tc>
        <w:tc>
          <w:tcPr>
            <w:tcW w:w="566" w:type="dxa"/>
            <w:tcBorders>
              <w:top w:val="single" w:sz="4" w:space="0" w:color="auto"/>
              <w:left w:val="single" w:sz="4" w:space="0" w:color="auto"/>
              <w:bottom w:val="nil"/>
              <w:right w:val="single" w:sz="4" w:space="0" w:color="auto"/>
            </w:tcBorders>
          </w:tcPr>
          <w:p w14:paraId="0B27B6F9" w14:textId="77777777" w:rsidR="00A26A58" w:rsidRDefault="00A26A58">
            <w:pPr>
              <w:pStyle w:val="TAC"/>
            </w:pPr>
          </w:p>
        </w:tc>
        <w:tc>
          <w:tcPr>
            <w:tcW w:w="942" w:type="dxa"/>
            <w:tcBorders>
              <w:top w:val="single" w:sz="4" w:space="0" w:color="auto"/>
              <w:left w:val="single" w:sz="4" w:space="0" w:color="auto"/>
              <w:bottom w:val="single" w:sz="4" w:space="0" w:color="auto"/>
              <w:right w:val="single" w:sz="4" w:space="0" w:color="auto"/>
            </w:tcBorders>
          </w:tcPr>
          <w:p w14:paraId="0DA3302C" w14:textId="77777777" w:rsidR="00A26A58" w:rsidRDefault="00A26A58">
            <w:pPr>
              <w:pStyle w:val="TAC"/>
            </w:pPr>
          </w:p>
        </w:tc>
        <w:tc>
          <w:tcPr>
            <w:tcW w:w="2520" w:type="dxa"/>
            <w:tcBorders>
              <w:top w:val="single" w:sz="4" w:space="0" w:color="auto"/>
              <w:left w:val="single" w:sz="4" w:space="0" w:color="auto"/>
              <w:bottom w:val="single" w:sz="4" w:space="0" w:color="auto"/>
              <w:right w:val="single" w:sz="4" w:space="0" w:color="auto"/>
            </w:tcBorders>
            <w:hideMark/>
          </w:tcPr>
          <w:p w14:paraId="487BC6ED" w14:textId="77777777" w:rsidR="00A26A58" w:rsidRDefault="00A26A58">
            <w:pPr>
              <w:pStyle w:val="TAC"/>
            </w:pPr>
            <w:r>
              <w:t>Output power for FR2-1</w:t>
            </w:r>
          </w:p>
        </w:tc>
        <w:tc>
          <w:tcPr>
            <w:tcW w:w="2250" w:type="dxa"/>
            <w:tcBorders>
              <w:top w:val="single" w:sz="4" w:space="0" w:color="auto"/>
              <w:left w:val="single" w:sz="4" w:space="0" w:color="auto"/>
              <w:bottom w:val="nil"/>
              <w:right w:val="single" w:sz="4" w:space="0" w:color="auto"/>
            </w:tcBorders>
            <w:hideMark/>
          </w:tcPr>
          <w:p w14:paraId="4F8B3BC0" w14:textId="77777777" w:rsidR="00A26A58" w:rsidRDefault="00A26A58">
            <w:pPr>
              <w:pStyle w:val="TAC"/>
            </w:pPr>
            <w:r>
              <w:t>Output Power for FR2-2</w:t>
            </w:r>
          </w:p>
        </w:tc>
        <w:tc>
          <w:tcPr>
            <w:tcW w:w="2164" w:type="dxa"/>
            <w:tcBorders>
              <w:top w:val="single" w:sz="4" w:space="0" w:color="auto"/>
              <w:left w:val="single" w:sz="4" w:space="0" w:color="auto"/>
              <w:bottom w:val="nil"/>
              <w:right w:val="single" w:sz="4" w:space="0" w:color="auto"/>
            </w:tcBorders>
          </w:tcPr>
          <w:p w14:paraId="2B8023CC" w14:textId="77777777" w:rsidR="00A26A58" w:rsidRDefault="00A26A58">
            <w:pPr>
              <w:pStyle w:val="TAC"/>
            </w:pPr>
          </w:p>
        </w:tc>
      </w:tr>
      <w:tr w:rsidR="00A26A58" w14:paraId="26B2C266" w14:textId="77777777" w:rsidTr="00A26A58">
        <w:trPr>
          <w:trHeight w:val="187"/>
          <w:jc w:val="center"/>
        </w:trPr>
        <w:tc>
          <w:tcPr>
            <w:tcW w:w="1187" w:type="dxa"/>
            <w:tcBorders>
              <w:top w:val="single" w:sz="4" w:space="0" w:color="auto"/>
              <w:left w:val="single" w:sz="4" w:space="0" w:color="auto"/>
              <w:bottom w:val="nil"/>
              <w:right w:val="single" w:sz="4" w:space="0" w:color="auto"/>
            </w:tcBorders>
            <w:hideMark/>
          </w:tcPr>
          <w:p w14:paraId="45A58B7D" w14:textId="77777777" w:rsidR="00A26A58" w:rsidRDefault="00A26A58">
            <w:pPr>
              <w:pStyle w:val="TAH"/>
            </w:pPr>
            <w:r>
              <w:t>IQ Image</w:t>
            </w:r>
          </w:p>
        </w:tc>
        <w:tc>
          <w:tcPr>
            <w:tcW w:w="566" w:type="dxa"/>
            <w:tcBorders>
              <w:top w:val="single" w:sz="4" w:space="0" w:color="auto"/>
              <w:left w:val="single" w:sz="4" w:space="0" w:color="auto"/>
              <w:bottom w:val="nil"/>
              <w:right w:val="single" w:sz="4" w:space="0" w:color="auto"/>
            </w:tcBorders>
            <w:hideMark/>
          </w:tcPr>
          <w:p w14:paraId="7AE525EE" w14:textId="77777777" w:rsidR="00A26A58" w:rsidRDefault="00A26A58">
            <w:pPr>
              <w:pStyle w:val="TAC"/>
            </w:pPr>
            <w:r>
              <w:t>dB</w:t>
            </w:r>
          </w:p>
        </w:tc>
        <w:tc>
          <w:tcPr>
            <w:tcW w:w="942" w:type="dxa"/>
            <w:tcBorders>
              <w:top w:val="single" w:sz="4" w:space="0" w:color="auto"/>
              <w:left w:val="single" w:sz="4" w:space="0" w:color="auto"/>
              <w:bottom w:val="single" w:sz="4" w:space="0" w:color="auto"/>
              <w:right w:val="single" w:sz="4" w:space="0" w:color="auto"/>
            </w:tcBorders>
            <w:hideMark/>
          </w:tcPr>
          <w:p w14:paraId="43ED0E67" w14:textId="77777777" w:rsidR="00A26A58" w:rsidRDefault="00A26A58">
            <w:pPr>
              <w:pStyle w:val="TAC"/>
            </w:pPr>
            <w:r>
              <w:t>-25</w:t>
            </w:r>
          </w:p>
        </w:tc>
        <w:tc>
          <w:tcPr>
            <w:tcW w:w="2520" w:type="dxa"/>
            <w:tcBorders>
              <w:top w:val="single" w:sz="4" w:space="0" w:color="auto"/>
              <w:left w:val="single" w:sz="4" w:space="0" w:color="auto"/>
              <w:bottom w:val="single" w:sz="4" w:space="0" w:color="auto"/>
              <w:right w:val="single" w:sz="4" w:space="0" w:color="auto"/>
            </w:tcBorders>
            <w:hideMark/>
          </w:tcPr>
          <w:p w14:paraId="784E5178" w14:textId="77777777" w:rsidR="00A26A58" w:rsidRDefault="00A26A58">
            <w:pPr>
              <w:pStyle w:val="TAC"/>
            </w:pPr>
            <w:r>
              <w:t>&gt; 27 dBm</w:t>
            </w:r>
          </w:p>
        </w:tc>
        <w:tc>
          <w:tcPr>
            <w:tcW w:w="2250" w:type="dxa"/>
            <w:tcBorders>
              <w:top w:val="single" w:sz="4" w:space="0" w:color="auto"/>
              <w:left w:val="single" w:sz="4" w:space="0" w:color="auto"/>
              <w:bottom w:val="single" w:sz="4" w:space="0" w:color="auto"/>
              <w:right w:val="single" w:sz="4" w:space="0" w:color="auto"/>
            </w:tcBorders>
            <w:hideMark/>
          </w:tcPr>
          <w:p w14:paraId="6F985071" w14:textId="77777777" w:rsidR="00A26A58" w:rsidRDefault="00A26A58">
            <w:pPr>
              <w:pStyle w:val="TAC"/>
              <w:ind w:left="720"/>
              <w:jc w:val="left"/>
            </w:pPr>
            <w:r>
              <w:t>&gt; 23.4 dBm</w:t>
            </w:r>
          </w:p>
        </w:tc>
        <w:tc>
          <w:tcPr>
            <w:tcW w:w="2164" w:type="dxa"/>
            <w:tcBorders>
              <w:top w:val="single" w:sz="4" w:space="0" w:color="auto"/>
              <w:left w:val="single" w:sz="4" w:space="0" w:color="auto"/>
              <w:bottom w:val="nil"/>
              <w:right w:val="single" w:sz="4" w:space="0" w:color="auto"/>
            </w:tcBorders>
            <w:hideMark/>
          </w:tcPr>
          <w:p w14:paraId="4152F5F6" w14:textId="77777777" w:rsidR="00A26A58" w:rsidRDefault="00A26A58">
            <w:pPr>
              <w:pStyle w:val="TAC"/>
            </w:pPr>
            <w:r>
              <w:t>Image frequencies (NOTES 2, 3)</w:t>
            </w:r>
          </w:p>
        </w:tc>
      </w:tr>
      <w:tr w:rsidR="00A26A58" w14:paraId="2545824C" w14:textId="77777777" w:rsidTr="00A26A58">
        <w:trPr>
          <w:trHeight w:val="187"/>
          <w:jc w:val="center"/>
        </w:trPr>
        <w:tc>
          <w:tcPr>
            <w:tcW w:w="0" w:type="auto"/>
            <w:tcBorders>
              <w:top w:val="nil"/>
              <w:left w:val="single" w:sz="4" w:space="0" w:color="auto"/>
              <w:bottom w:val="single" w:sz="4" w:space="0" w:color="auto"/>
              <w:right w:val="single" w:sz="4" w:space="0" w:color="auto"/>
            </w:tcBorders>
            <w:hideMark/>
          </w:tcPr>
          <w:p w14:paraId="32D88957" w14:textId="77777777" w:rsidR="00A26A58" w:rsidRDefault="00A26A58"/>
        </w:tc>
        <w:tc>
          <w:tcPr>
            <w:tcW w:w="0" w:type="auto"/>
            <w:tcBorders>
              <w:top w:val="nil"/>
              <w:left w:val="single" w:sz="4" w:space="0" w:color="auto"/>
              <w:bottom w:val="single" w:sz="4" w:space="0" w:color="auto"/>
              <w:right w:val="single" w:sz="4" w:space="0" w:color="auto"/>
            </w:tcBorders>
            <w:hideMark/>
          </w:tcPr>
          <w:p w14:paraId="3819909E" w14:textId="77777777" w:rsidR="00A26A58" w:rsidRDefault="00A26A58">
            <w:pPr>
              <w:spacing w:after="0"/>
              <w:rPr>
                <w:lang w:eastAsia="en-GB"/>
              </w:rPr>
            </w:pPr>
          </w:p>
        </w:tc>
        <w:tc>
          <w:tcPr>
            <w:tcW w:w="942" w:type="dxa"/>
            <w:tcBorders>
              <w:top w:val="single" w:sz="4" w:space="0" w:color="auto"/>
              <w:left w:val="single" w:sz="4" w:space="0" w:color="auto"/>
              <w:bottom w:val="single" w:sz="4" w:space="0" w:color="auto"/>
              <w:right w:val="single" w:sz="4" w:space="0" w:color="auto"/>
            </w:tcBorders>
            <w:hideMark/>
          </w:tcPr>
          <w:p w14:paraId="47CDD836" w14:textId="77777777" w:rsidR="00A26A58" w:rsidRDefault="00A26A58">
            <w:pPr>
              <w:pStyle w:val="TAC"/>
            </w:pPr>
            <w:r>
              <w:t>-20</w:t>
            </w:r>
          </w:p>
        </w:tc>
        <w:tc>
          <w:tcPr>
            <w:tcW w:w="2520" w:type="dxa"/>
            <w:tcBorders>
              <w:top w:val="single" w:sz="4" w:space="0" w:color="auto"/>
              <w:left w:val="single" w:sz="4" w:space="0" w:color="auto"/>
              <w:bottom w:val="single" w:sz="4" w:space="0" w:color="auto"/>
              <w:right w:val="single" w:sz="4" w:space="0" w:color="auto"/>
            </w:tcBorders>
            <w:hideMark/>
          </w:tcPr>
          <w:p w14:paraId="3EEC6F27" w14:textId="77777777" w:rsidR="00A26A58" w:rsidRDefault="00A26A58">
            <w:pPr>
              <w:pStyle w:val="TAC"/>
            </w:pPr>
            <w:r>
              <w:t>≤ 27 dBm</w:t>
            </w:r>
          </w:p>
        </w:tc>
        <w:tc>
          <w:tcPr>
            <w:tcW w:w="2250" w:type="dxa"/>
            <w:tcBorders>
              <w:top w:val="single" w:sz="4" w:space="0" w:color="auto"/>
              <w:left w:val="single" w:sz="4" w:space="0" w:color="auto"/>
              <w:bottom w:val="single" w:sz="4" w:space="0" w:color="auto"/>
              <w:right w:val="single" w:sz="4" w:space="0" w:color="auto"/>
            </w:tcBorders>
            <w:hideMark/>
          </w:tcPr>
          <w:p w14:paraId="0F70F55A" w14:textId="77777777" w:rsidR="00A26A58" w:rsidRDefault="00A26A58">
            <w:pPr>
              <w:pStyle w:val="TAC"/>
            </w:pPr>
            <w:r>
              <w:t>≤ 23.4 dBm</w:t>
            </w:r>
          </w:p>
        </w:tc>
        <w:tc>
          <w:tcPr>
            <w:tcW w:w="2164" w:type="dxa"/>
            <w:tcBorders>
              <w:top w:val="nil"/>
              <w:left w:val="single" w:sz="4" w:space="0" w:color="auto"/>
              <w:bottom w:val="single" w:sz="4" w:space="0" w:color="auto"/>
              <w:right w:val="single" w:sz="4" w:space="0" w:color="auto"/>
            </w:tcBorders>
            <w:hideMark/>
          </w:tcPr>
          <w:p w14:paraId="7B812A6D" w14:textId="77777777" w:rsidR="00A26A58" w:rsidRDefault="00A26A58"/>
        </w:tc>
      </w:tr>
      <w:tr w:rsidR="00A26A58" w14:paraId="613989CF" w14:textId="77777777" w:rsidTr="00A26A58">
        <w:trPr>
          <w:trHeight w:val="187"/>
          <w:jc w:val="center"/>
        </w:trPr>
        <w:tc>
          <w:tcPr>
            <w:tcW w:w="1187" w:type="dxa"/>
            <w:tcBorders>
              <w:top w:val="single" w:sz="4" w:space="0" w:color="auto"/>
              <w:left w:val="single" w:sz="4" w:space="0" w:color="auto"/>
              <w:bottom w:val="nil"/>
              <w:right w:val="single" w:sz="4" w:space="0" w:color="auto"/>
            </w:tcBorders>
            <w:hideMark/>
          </w:tcPr>
          <w:p w14:paraId="76A46A42" w14:textId="77777777" w:rsidR="00A26A58" w:rsidRDefault="00A26A58">
            <w:pPr>
              <w:pStyle w:val="TAH"/>
            </w:pPr>
            <w:r>
              <w:t>Carrier leakage</w:t>
            </w:r>
          </w:p>
        </w:tc>
        <w:tc>
          <w:tcPr>
            <w:tcW w:w="566" w:type="dxa"/>
            <w:tcBorders>
              <w:top w:val="single" w:sz="4" w:space="0" w:color="auto"/>
              <w:left w:val="single" w:sz="4" w:space="0" w:color="auto"/>
              <w:bottom w:val="nil"/>
              <w:right w:val="single" w:sz="4" w:space="0" w:color="auto"/>
            </w:tcBorders>
            <w:hideMark/>
          </w:tcPr>
          <w:p w14:paraId="1C8D5F37" w14:textId="77777777" w:rsidR="00A26A58" w:rsidRDefault="00A26A58">
            <w:pPr>
              <w:pStyle w:val="TAC"/>
            </w:pPr>
            <w:proofErr w:type="spellStart"/>
            <w:r>
              <w:t>dBc</w:t>
            </w:r>
            <w:proofErr w:type="spellEnd"/>
          </w:p>
        </w:tc>
        <w:tc>
          <w:tcPr>
            <w:tcW w:w="942" w:type="dxa"/>
            <w:tcBorders>
              <w:top w:val="single" w:sz="4" w:space="0" w:color="auto"/>
              <w:left w:val="single" w:sz="4" w:space="0" w:color="auto"/>
              <w:bottom w:val="single" w:sz="4" w:space="0" w:color="auto"/>
              <w:right w:val="single" w:sz="4" w:space="0" w:color="auto"/>
            </w:tcBorders>
            <w:hideMark/>
          </w:tcPr>
          <w:p w14:paraId="768A708F" w14:textId="77777777" w:rsidR="00A26A58" w:rsidRDefault="00A26A58">
            <w:pPr>
              <w:pStyle w:val="TAC"/>
            </w:pPr>
            <w:r>
              <w:t>-25</w:t>
            </w:r>
          </w:p>
        </w:tc>
        <w:tc>
          <w:tcPr>
            <w:tcW w:w="2520" w:type="dxa"/>
            <w:tcBorders>
              <w:top w:val="single" w:sz="4" w:space="0" w:color="auto"/>
              <w:left w:val="single" w:sz="4" w:space="0" w:color="auto"/>
              <w:bottom w:val="single" w:sz="4" w:space="0" w:color="auto"/>
              <w:right w:val="single" w:sz="4" w:space="0" w:color="auto"/>
            </w:tcBorders>
            <w:hideMark/>
          </w:tcPr>
          <w:p w14:paraId="380D04E7" w14:textId="77777777" w:rsidR="00A26A58" w:rsidRDefault="00A26A58">
            <w:pPr>
              <w:pStyle w:val="TAC"/>
            </w:pPr>
            <w:r>
              <w:t>&gt; 17 dBm</w:t>
            </w:r>
          </w:p>
        </w:tc>
        <w:tc>
          <w:tcPr>
            <w:tcW w:w="2250" w:type="dxa"/>
            <w:tcBorders>
              <w:top w:val="single" w:sz="4" w:space="0" w:color="auto"/>
              <w:left w:val="single" w:sz="4" w:space="0" w:color="auto"/>
              <w:bottom w:val="single" w:sz="4" w:space="0" w:color="auto"/>
              <w:right w:val="single" w:sz="4" w:space="0" w:color="auto"/>
            </w:tcBorders>
            <w:hideMark/>
          </w:tcPr>
          <w:p w14:paraId="6681DB92" w14:textId="77777777" w:rsidR="00A26A58" w:rsidRDefault="00A26A58">
            <w:pPr>
              <w:pStyle w:val="TAC"/>
            </w:pPr>
            <w:r>
              <w:t>&gt; 13.4 dBm</w:t>
            </w:r>
          </w:p>
        </w:tc>
        <w:tc>
          <w:tcPr>
            <w:tcW w:w="2164" w:type="dxa"/>
            <w:tcBorders>
              <w:top w:val="single" w:sz="4" w:space="0" w:color="auto"/>
              <w:left w:val="single" w:sz="4" w:space="0" w:color="auto"/>
              <w:bottom w:val="nil"/>
              <w:right w:val="single" w:sz="4" w:space="0" w:color="auto"/>
            </w:tcBorders>
            <w:hideMark/>
          </w:tcPr>
          <w:p w14:paraId="1ED15F16" w14:textId="77777777" w:rsidR="00A26A58" w:rsidRDefault="00A26A58">
            <w:pPr>
              <w:pStyle w:val="TAC"/>
            </w:pPr>
            <w:r>
              <w:t>Carrier frequency (NOTES 4, 5)</w:t>
            </w:r>
          </w:p>
        </w:tc>
      </w:tr>
      <w:tr w:rsidR="00A26A58" w14:paraId="498ED2F4" w14:textId="77777777" w:rsidTr="00A26A58">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7768BA97" w14:textId="77777777" w:rsidR="00A26A58" w:rsidRDefault="00A26A58"/>
        </w:tc>
        <w:tc>
          <w:tcPr>
            <w:tcW w:w="0" w:type="auto"/>
            <w:tcBorders>
              <w:top w:val="nil"/>
              <w:left w:val="single" w:sz="4" w:space="0" w:color="auto"/>
              <w:bottom w:val="single" w:sz="4" w:space="0" w:color="auto"/>
              <w:right w:val="single" w:sz="4" w:space="0" w:color="auto"/>
            </w:tcBorders>
            <w:hideMark/>
          </w:tcPr>
          <w:p w14:paraId="07CB1E62" w14:textId="77777777" w:rsidR="00A26A58" w:rsidRDefault="00A26A58">
            <w:pPr>
              <w:spacing w:after="0"/>
              <w:rPr>
                <w:lang w:eastAsia="en-GB"/>
              </w:rPr>
            </w:pPr>
          </w:p>
        </w:tc>
        <w:tc>
          <w:tcPr>
            <w:tcW w:w="942" w:type="dxa"/>
            <w:tcBorders>
              <w:top w:val="single" w:sz="4" w:space="0" w:color="auto"/>
              <w:left w:val="single" w:sz="4" w:space="0" w:color="auto"/>
              <w:bottom w:val="single" w:sz="4" w:space="0" w:color="auto"/>
              <w:right w:val="single" w:sz="4" w:space="0" w:color="auto"/>
            </w:tcBorders>
            <w:hideMark/>
          </w:tcPr>
          <w:p w14:paraId="16593BE5" w14:textId="77777777" w:rsidR="00A26A58" w:rsidRDefault="00A26A58">
            <w:pPr>
              <w:pStyle w:val="TAC"/>
            </w:pPr>
            <w:r>
              <w:t>-20</w:t>
            </w:r>
          </w:p>
        </w:tc>
        <w:tc>
          <w:tcPr>
            <w:tcW w:w="2520" w:type="dxa"/>
            <w:tcBorders>
              <w:top w:val="single" w:sz="4" w:space="0" w:color="auto"/>
              <w:left w:val="single" w:sz="4" w:space="0" w:color="auto"/>
              <w:bottom w:val="single" w:sz="4" w:space="0" w:color="auto"/>
              <w:right w:val="single" w:sz="4" w:space="0" w:color="auto"/>
            </w:tcBorders>
            <w:hideMark/>
          </w:tcPr>
          <w:p w14:paraId="785B6CB2" w14:textId="77777777" w:rsidR="00A26A58" w:rsidRDefault="00A26A58">
            <w:pPr>
              <w:pStyle w:val="TAC"/>
            </w:pPr>
            <w:r>
              <w:t>4 dBm ≤ Output power ≤ 17 dBm</w:t>
            </w:r>
          </w:p>
        </w:tc>
        <w:tc>
          <w:tcPr>
            <w:tcW w:w="2250" w:type="dxa"/>
            <w:tcBorders>
              <w:top w:val="single" w:sz="4" w:space="0" w:color="auto"/>
              <w:left w:val="single" w:sz="4" w:space="0" w:color="auto"/>
              <w:bottom w:val="single" w:sz="4" w:space="0" w:color="auto"/>
              <w:right w:val="single" w:sz="4" w:space="0" w:color="auto"/>
            </w:tcBorders>
            <w:hideMark/>
          </w:tcPr>
          <w:p w14:paraId="6665E4D1" w14:textId="77777777" w:rsidR="00A26A58" w:rsidRDefault="00A26A58">
            <w:pPr>
              <w:pStyle w:val="TAC"/>
            </w:pPr>
            <w:r>
              <w:t>0.4 dBm ≤ Output power ≤ 13.4 dBm</w:t>
            </w:r>
          </w:p>
        </w:tc>
        <w:tc>
          <w:tcPr>
            <w:tcW w:w="2164" w:type="dxa"/>
            <w:tcBorders>
              <w:top w:val="nil"/>
              <w:left w:val="single" w:sz="4" w:space="0" w:color="auto"/>
              <w:bottom w:val="single" w:sz="4" w:space="0" w:color="auto"/>
              <w:right w:val="single" w:sz="4" w:space="0" w:color="auto"/>
            </w:tcBorders>
            <w:hideMark/>
          </w:tcPr>
          <w:p w14:paraId="6E082560" w14:textId="77777777" w:rsidR="00A26A58" w:rsidRDefault="00A26A58"/>
        </w:tc>
      </w:tr>
      <w:tr w:rsidR="00A26A58" w14:paraId="544ECE0B" w14:textId="77777777" w:rsidTr="00A26A58">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073FB6E2" w14:textId="77777777" w:rsidR="00A26A58" w:rsidRDefault="00A26A58">
            <w:pPr>
              <w:pStyle w:val="TAN"/>
              <w:rPr>
                <w:szCs w:val="18"/>
                <w:lang w:val="en-US"/>
              </w:rPr>
            </w:pPr>
            <w:r>
              <w:t>NOTE 1:</w:t>
            </w:r>
            <w:r>
              <w:tab/>
              <w:t>An in-band emissions combined limit is evaluated in each non-allocated RB. For each such RB, the minimum requirement is calculated as the higher of (</w:t>
            </w:r>
            <w:r>
              <w:fldChar w:fldCharType="begin"/>
            </w:r>
            <w:r>
              <w:rPr>
                <w:szCs w:val="18"/>
              </w:rPr>
              <w:instrText xml:space="preserve"> EQ \x \to(P \s\do2(</w:instrText>
            </w:r>
            <w:r>
              <w:rPr>
                <w:sz w:val="12"/>
                <w:szCs w:val="12"/>
              </w:rPr>
              <w:instrText>RB</w:instrText>
            </w:r>
            <w:r>
              <w:rPr>
                <w:szCs w:val="18"/>
              </w:rPr>
              <w:instrText xml:space="preserve">)) </w:instrText>
            </w:r>
            <w:r>
              <w:fldChar w:fldCharType="end"/>
            </w:r>
            <w:r>
              <w:t xml:space="preserve">- 25 dB) and the power sum of all limit values (General, IQ Image or Carrier leakage) that apply. </w:t>
            </w:r>
            <w:r>
              <w:fldChar w:fldCharType="begin"/>
            </w:r>
            <w:r>
              <w:rPr>
                <w:szCs w:val="18"/>
              </w:rPr>
              <w:instrText xml:space="preserve"> EQ \x \to(P \s\do2(</w:instrText>
            </w:r>
            <w:r>
              <w:rPr>
                <w:sz w:val="12"/>
                <w:szCs w:val="12"/>
              </w:rPr>
              <w:instrText>RB</w:instrText>
            </w:r>
            <w:r>
              <w:rPr>
                <w:szCs w:val="18"/>
              </w:rPr>
              <w:instrText xml:space="preserve">)) </w:instrText>
            </w:r>
            <w:r>
              <w:fldChar w:fldCharType="end"/>
            </w:r>
            <w:r>
              <w:t>is defined in NOTE 10.</w:t>
            </w:r>
          </w:p>
          <w:p w14:paraId="3257A038" w14:textId="77777777" w:rsidR="00A26A58" w:rsidRDefault="00A26A58">
            <w:pPr>
              <w:pStyle w:val="TAN"/>
              <w:rPr>
                <w:szCs w:val="18"/>
                <w:lang w:val="en-US"/>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6AA4CF2" w14:textId="77777777" w:rsidR="00A26A58" w:rsidRDefault="00A26A58">
            <w:pPr>
              <w:pStyle w:val="TAN"/>
              <w:rPr>
                <w:szCs w:val="18"/>
                <w:lang w:val="en-US"/>
              </w:rPr>
            </w:pPr>
            <w:r>
              <w:rPr>
                <w:szCs w:val="18"/>
              </w:rPr>
              <w:t>NOTE 3:</w:t>
            </w:r>
            <w:r>
              <w:rPr>
                <w:szCs w:val="18"/>
              </w:rPr>
              <w:tab/>
              <w:t>The applicable frequencies for this limit are those that are enclosed in the reflection of the allocated bandwidth, based on symmetry with respect to the carrier frequency, but excluding any allocated RBs.</w:t>
            </w:r>
          </w:p>
          <w:p w14:paraId="2E56E07E" w14:textId="77777777" w:rsidR="00A26A58" w:rsidRDefault="00A26A58">
            <w:pPr>
              <w:pStyle w:val="TAN"/>
              <w:rPr>
                <w:szCs w:val="18"/>
                <w:lang w:val="en-US"/>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55EF0FEC" w14:textId="77777777" w:rsidR="00A26A58" w:rsidRDefault="00A26A58">
            <w:pPr>
              <w:pStyle w:val="TAN"/>
              <w:rPr>
                <w:szCs w:val="18"/>
                <w:lang w:val="en-US"/>
              </w:rPr>
            </w:pPr>
            <w:r>
              <w:rPr>
                <w:szCs w:val="18"/>
              </w:rPr>
              <w:t>NOTE 5:</w:t>
            </w:r>
            <w:r>
              <w:rPr>
                <w:szCs w:val="18"/>
              </w:rPr>
              <w:tab/>
              <w:t xml:space="preserve">The applicable frequencies for this limit </w:t>
            </w:r>
            <w:r>
              <w:t xml:space="preserve">depend on the parameter </w:t>
            </w:r>
            <w:proofErr w:type="spellStart"/>
            <w:r>
              <w:rPr>
                <w:i/>
              </w:rPr>
              <w:t>txDirectCurrentLocation</w:t>
            </w:r>
            <w:proofErr w:type="spellEnd"/>
            <w:r>
              <w:t xml:space="preserve"> in </w:t>
            </w:r>
            <w:proofErr w:type="spellStart"/>
            <w:proofErr w:type="gramStart"/>
            <w:r>
              <w:rPr>
                <w:i/>
              </w:rPr>
              <w:t>UplinkTxDirectCurrent</w:t>
            </w:r>
            <w:proofErr w:type="spellEnd"/>
            <w:r>
              <w:t xml:space="preserve"> IE, </w:t>
            </w:r>
            <w:r>
              <w:rPr>
                <w:lang w:eastAsia="ja-JP"/>
              </w:rPr>
              <w:t>and</w:t>
            </w:r>
            <w:proofErr w:type="gramEnd"/>
            <w:r>
              <w:rPr>
                <w:lang w:eastAsia="ja-JP"/>
              </w:rPr>
              <w:t xml:space="preserve"> </w:t>
            </w:r>
            <w:r>
              <w:rPr>
                <w:szCs w:val="18"/>
              </w:rPr>
              <w:t>are those that are enclosed in the RBs containing the DC frequency but excluding any allocated RB.</w:t>
            </w:r>
          </w:p>
          <w:p w14:paraId="4F42BBE2" w14:textId="433AD2AB" w:rsidR="00A26A58" w:rsidRDefault="00A26A58">
            <w:pPr>
              <w:pStyle w:val="TAN"/>
              <w:rPr>
                <w:szCs w:val="18"/>
                <w:lang w:val="en-US"/>
              </w:rPr>
            </w:pPr>
            <w:r>
              <w:rPr>
                <w:szCs w:val="18"/>
              </w:rPr>
              <w:t>NOTE 6:</w:t>
            </w:r>
            <w:r>
              <w:rPr>
                <w:szCs w:val="18"/>
              </w:rPr>
              <w:tab/>
              <w:t>L</w:t>
            </w:r>
            <w:r>
              <w:rPr>
                <w:position w:val="-5"/>
                <w:szCs w:val="18"/>
                <w:vertAlign w:val="subscript"/>
              </w:rPr>
              <w:t>CRB</w:t>
            </w:r>
            <w:r>
              <w:rPr>
                <w:szCs w:val="18"/>
              </w:rPr>
              <w:t xml:space="preserve"> is the Transmission Bandwidth (see </w:t>
            </w:r>
            <w:ins w:id="223" w:author="Chouli, Hassen" w:date="2025-11-03T11:16:00Z">
              <w:r w:rsidR="00DC0144" w:rsidRPr="00DC0144">
                <w:rPr>
                  <w:lang w:eastAsia="ja-JP"/>
                </w:rPr>
                <w:t>Figure 5.3.1-1</w:t>
              </w:r>
            </w:ins>
            <w:del w:id="224" w:author="Chouli, Hassen" w:date="2025-11-03T11:16:00Z">
              <w:r w:rsidDel="00DC0144">
                <w:rPr>
                  <w:lang w:eastAsia="ja-JP"/>
                </w:rPr>
                <w:delText>Clause</w:delText>
              </w:r>
              <w:r w:rsidDel="00DC0144">
                <w:delText xml:space="preserve"> 5.3</w:delText>
              </w:r>
            </w:del>
            <w:r>
              <w:rPr>
                <w:szCs w:val="18"/>
              </w:rPr>
              <w:t>).</w:t>
            </w:r>
          </w:p>
          <w:p w14:paraId="4E2E9D33" w14:textId="77777777" w:rsidR="00A26A58" w:rsidRDefault="00A26A58">
            <w:pPr>
              <w:pStyle w:val="TAN"/>
              <w:rPr>
                <w:szCs w:val="18"/>
                <w:lang w:val="en-US"/>
              </w:rPr>
            </w:pPr>
            <w:r>
              <w:rPr>
                <w:szCs w:val="18"/>
              </w:rPr>
              <w:t>NOTE 7:</w:t>
            </w:r>
            <w:r>
              <w:rPr>
                <w:szCs w:val="18"/>
              </w:rPr>
              <w:tab/>
              <w:t>N</w:t>
            </w:r>
            <w:r>
              <w:rPr>
                <w:position w:val="-5"/>
                <w:szCs w:val="18"/>
                <w:vertAlign w:val="subscript"/>
              </w:rPr>
              <w:t>RB</w:t>
            </w:r>
            <w:r>
              <w:rPr>
                <w:szCs w:val="18"/>
              </w:rPr>
              <w:t xml:space="preserve"> is the Transmission Bandwidth Configuration (see </w:t>
            </w:r>
            <w:r>
              <w:rPr>
                <w:lang w:eastAsia="ja-JP"/>
              </w:rPr>
              <w:t>Clause</w:t>
            </w:r>
            <w:r>
              <w:t xml:space="preserve"> 5.3</w:t>
            </w:r>
            <w:r>
              <w:rPr>
                <w:szCs w:val="18"/>
              </w:rPr>
              <w:t>).</w:t>
            </w:r>
          </w:p>
          <w:p w14:paraId="6D518E08" w14:textId="77777777" w:rsidR="00A26A58" w:rsidRDefault="00A26A58">
            <w:pPr>
              <w:pStyle w:val="TAN"/>
              <w:rPr>
                <w:szCs w:val="18"/>
                <w:lang w:val="en-US"/>
              </w:rPr>
            </w:pPr>
            <w:r>
              <w:rPr>
                <w:szCs w:val="18"/>
              </w:rPr>
              <w:t>NOTE 8:</w:t>
            </w:r>
            <w:r>
              <w:rPr>
                <w:szCs w:val="18"/>
              </w:rPr>
              <w:tab/>
              <w:t>EVM s the limit for the modulation format used in the allocated RBs.</w:t>
            </w:r>
          </w:p>
          <w:p w14:paraId="6CC2C74F" w14:textId="77777777" w:rsidR="00A26A58" w:rsidRDefault="00A26A58">
            <w:pPr>
              <w:pStyle w:val="TAN"/>
              <w:rPr>
                <w:szCs w:val="18"/>
                <w:lang w:val="en-US"/>
              </w:rPr>
            </w:pPr>
            <w:r>
              <w:rPr>
                <w:szCs w:val="18"/>
              </w:rPr>
              <w:t>NOTE 9:</w:t>
            </w:r>
            <w:r>
              <w:rPr>
                <w:szCs w:val="18"/>
              </w:rPr>
              <w:tab/>
            </w:r>
            <w:r>
              <w:rPr>
                <w:rFonts w:ascii="Symbol" w:hAnsi="Symbol"/>
                <w:szCs w:val="18"/>
              </w:rPr>
              <w:t></w:t>
            </w:r>
            <w:r>
              <w:rPr>
                <w:position w:val="-5"/>
                <w:szCs w:val="18"/>
                <w:vertAlign w:val="subscript"/>
              </w:rPr>
              <w:t>RB</w:t>
            </w:r>
            <w:r>
              <w:rPr>
                <w:szCs w:val="18"/>
              </w:rPr>
              <w:t xml:space="preserve"> is the starting frequency offset between the allocated RB and the measured non-allocated RB (e.g. </w:t>
            </w:r>
            <w:r>
              <w:rPr>
                <w:rFonts w:ascii="Symbol" w:hAnsi="Symbol"/>
                <w:szCs w:val="18"/>
              </w:rPr>
              <w:t></w:t>
            </w:r>
            <w:r>
              <w:rPr>
                <w:position w:val="-5"/>
                <w:szCs w:val="18"/>
                <w:vertAlign w:val="subscript"/>
              </w:rPr>
              <w:t xml:space="preserve">RB </w:t>
            </w:r>
            <w:r>
              <w:rPr>
                <w:szCs w:val="18"/>
              </w:rPr>
              <w:t xml:space="preserve">= 1 or </w:t>
            </w:r>
            <w:r>
              <w:rPr>
                <w:rFonts w:ascii="Symbol" w:hAnsi="Symbol"/>
                <w:szCs w:val="18"/>
              </w:rPr>
              <w:t></w:t>
            </w:r>
            <w:r>
              <w:rPr>
                <w:position w:val="-5"/>
                <w:szCs w:val="18"/>
                <w:vertAlign w:val="subscript"/>
              </w:rPr>
              <w:t xml:space="preserve">RB </w:t>
            </w:r>
            <w:r>
              <w:rPr>
                <w:szCs w:val="18"/>
              </w:rPr>
              <w:t>= -1 for the first adjacent RB outside of the allocated bandwidth).</w:t>
            </w:r>
          </w:p>
          <w:p w14:paraId="07650C07" w14:textId="77777777" w:rsidR="00A26A58" w:rsidRDefault="00A26A58">
            <w:pPr>
              <w:pStyle w:val="TAN"/>
              <w:rPr>
                <w:szCs w:val="18"/>
                <w:lang w:val="en-US"/>
              </w:rPr>
            </w:pPr>
            <w:r>
              <w:rPr>
                <w:szCs w:val="18"/>
              </w:rPr>
              <w:t>NOTE 10:</w:t>
            </w:r>
            <w:r>
              <w:rPr>
                <w:szCs w:val="18"/>
              </w:rPr>
              <w:tab/>
            </w:r>
            <w:r>
              <w:fldChar w:fldCharType="begin"/>
            </w:r>
            <w:r>
              <w:rPr>
                <w:szCs w:val="18"/>
              </w:rPr>
              <w:instrText xml:space="preserve"> EQ \x \to(P \s\do2(</w:instrText>
            </w:r>
            <w:r>
              <w:rPr>
                <w:sz w:val="12"/>
                <w:szCs w:val="12"/>
              </w:rPr>
              <w:instrText>RB</w:instrText>
            </w:r>
            <w:r>
              <w:rPr>
                <w:szCs w:val="18"/>
              </w:rPr>
              <w:instrText xml:space="preserve">)) </w:instrText>
            </w:r>
            <w:r>
              <w:fldChar w:fldCharType="end"/>
            </w:r>
            <w:r>
              <w:rPr>
                <w:szCs w:val="18"/>
              </w:rPr>
              <w:t>is an average of the transmitted power over 10 sub-frames normalized by the number of allocated RBs, measured in dBm.</w:t>
            </w:r>
          </w:p>
          <w:p w14:paraId="4A8B126D" w14:textId="77777777" w:rsidR="00A26A58" w:rsidRDefault="00A26A58">
            <w:pPr>
              <w:pStyle w:val="TAN"/>
              <w:rPr>
                <w:rFonts w:cs="Arial"/>
              </w:rPr>
            </w:pPr>
            <w:r>
              <w:rPr>
                <w:szCs w:val="18"/>
              </w:rPr>
              <w:t>NOTE 11:</w:t>
            </w:r>
            <w:r>
              <w:rPr>
                <w:szCs w:val="18"/>
              </w:rPr>
              <w:tab/>
              <w:t xml:space="preserve">All powers are EIRP in </w:t>
            </w:r>
            <w:r>
              <w:rPr>
                <w:szCs w:val="18"/>
                <w:lang w:eastAsia="ja-JP"/>
              </w:rPr>
              <w:t>beam peak direction.</w:t>
            </w:r>
          </w:p>
        </w:tc>
      </w:tr>
    </w:tbl>
    <w:p w14:paraId="6E434BCB" w14:textId="77777777" w:rsidR="00A26A58" w:rsidRDefault="00A26A58" w:rsidP="00A26A58">
      <w:pPr>
        <w:rPr>
          <w:rFonts w:eastAsia="Malgun Gothic"/>
        </w:rPr>
      </w:pPr>
    </w:p>
    <w:p w14:paraId="26BF95BF" w14:textId="77777777" w:rsidR="00A26A58" w:rsidRDefault="00A26A58" w:rsidP="00A26A58">
      <w:pPr>
        <w:pStyle w:val="Heading5"/>
        <w:rPr>
          <w:rFonts w:eastAsia="Malgun Gothic"/>
          <w:sz w:val="24"/>
        </w:rPr>
      </w:pPr>
      <w:bookmarkStart w:id="225" w:name="_Toc193190927"/>
      <w:bookmarkStart w:id="226" w:name="_Toc187238747"/>
      <w:bookmarkStart w:id="227" w:name="_Toc176610917"/>
      <w:bookmarkStart w:id="228" w:name="_Toc169872521"/>
      <w:bookmarkStart w:id="229" w:name="_Toc161759596"/>
      <w:bookmarkStart w:id="230" w:name="_Toc155386556"/>
      <w:bookmarkStart w:id="231" w:name="_Toc145916791"/>
      <w:bookmarkStart w:id="232" w:name="_Toc138969730"/>
      <w:bookmarkStart w:id="233" w:name="_Toc138887643"/>
      <w:bookmarkStart w:id="234" w:name="_Toc137458156"/>
      <w:bookmarkStart w:id="235" w:name="_Toc131708349"/>
      <w:bookmarkStart w:id="236" w:name="_Toc130572350"/>
      <w:bookmarkStart w:id="237" w:name="_Toc124296533"/>
      <w:bookmarkStart w:id="238" w:name="_Toc124296063"/>
      <w:bookmarkStart w:id="239" w:name="_Toc123086739"/>
      <w:bookmarkStart w:id="240" w:name="_Toc115257419"/>
      <w:bookmarkStart w:id="241" w:name="_Toc114537151"/>
      <w:r>
        <w:t>6.4.2.3.3</w:t>
      </w:r>
      <w:r>
        <w:tab/>
      </w:r>
      <w:r>
        <w:rPr>
          <w:rFonts w:eastAsia="Malgun Gothic"/>
          <w:sz w:val="24"/>
        </w:rPr>
        <w:t>In-band emissions for power class 2</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EE0828D" w14:textId="77777777" w:rsidR="00A26A58" w:rsidRDefault="00A26A58" w:rsidP="00A26A58">
      <w:pPr>
        <w:rPr>
          <w:rFonts w:eastAsia="Times New Roman"/>
        </w:rPr>
      </w:pPr>
      <w:r>
        <w:t>The average of the in-band emission measurement over 10 sub-frames shall not exceed the values specified in Table 6.4.2.3.3-1 for power class 2.</w:t>
      </w:r>
    </w:p>
    <w:p w14:paraId="25FD1D9C" w14:textId="77777777" w:rsidR="00A26A58" w:rsidRDefault="00A26A58" w:rsidP="00A26A58">
      <w:pPr>
        <w:pStyle w:val="TH"/>
      </w:pPr>
      <w:r>
        <w:t>Table 6.4.2.3.3-1: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936"/>
        <w:gridCol w:w="2797"/>
        <w:gridCol w:w="2798"/>
        <w:gridCol w:w="1905"/>
      </w:tblGrid>
      <w:tr w:rsidR="00A26A58" w14:paraId="1796071B" w14:textId="77777777" w:rsidTr="00A26A58">
        <w:trPr>
          <w:jc w:val="center"/>
        </w:trPr>
        <w:tc>
          <w:tcPr>
            <w:tcW w:w="1187" w:type="dxa"/>
            <w:tcBorders>
              <w:top w:val="single" w:sz="4" w:space="0" w:color="auto"/>
              <w:left w:val="single" w:sz="4" w:space="0" w:color="auto"/>
              <w:bottom w:val="single" w:sz="4" w:space="0" w:color="auto"/>
              <w:right w:val="single" w:sz="4" w:space="0" w:color="auto"/>
            </w:tcBorders>
            <w:hideMark/>
          </w:tcPr>
          <w:p w14:paraId="7A65C0F6" w14:textId="77777777" w:rsidR="00A26A58" w:rsidRDefault="00A26A58">
            <w:pPr>
              <w:pStyle w:val="TAH"/>
              <w:rPr>
                <w:i/>
                <w:iCs/>
              </w:rPr>
            </w:pPr>
            <w: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CA88EA9" w14:textId="77777777" w:rsidR="00A26A58" w:rsidRDefault="00A26A58">
            <w:pPr>
              <w:pStyle w:val="TAH"/>
              <w:rPr>
                <w:rFonts w:cs="Arial"/>
              </w:rPr>
            </w:pPr>
            <w:r>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5975B572" w14:textId="77777777" w:rsidR="00A26A58" w:rsidRDefault="00A26A58">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3BEBE45" w14:textId="77777777" w:rsidR="00A26A58" w:rsidRDefault="00A26A58">
            <w:pPr>
              <w:pStyle w:val="TAH"/>
              <w:rPr>
                <w:rFonts w:cs="Arial"/>
              </w:rPr>
            </w:pPr>
            <w:r>
              <w:rPr>
                <w:rFonts w:cs="Arial"/>
              </w:rPr>
              <w:t>Applicable Frequencies</w:t>
            </w:r>
          </w:p>
        </w:tc>
      </w:tr>
      <w:tr w:rsidR="00A26A58" w14:paraId="207EBC74" w14:textId="77777777" w:rsidTr="00A26A58">
        <w:trPr>
          <w:jc w:val="center"/>
        </w:trPr>
        <w:tc>
          <w:tcPr>
            <w:tcW w:w="1187" w:type="dxa"/>
            <w:tcBorders>
              <w:top w:val="single" w:sz="4" w:space="0" w:color="auto"/>
              <w:left w:val="single" w:sz="4" w:space="0" w:color="auto"/>
              <w:bottom w:val="single" w:sz="4" w:space="0" w:color="auto"/>
              <w:right w:val="single" w:sz="4" w:space="0" w:color="auto"/>
            </w:tcBorders>
            <w:hideMark/>
          </w:tcPr>
          <w:p w14:paraId="719B4676" w14:textId="77777777" w:rsidR="00A26A58" w:rsidRDefault="00A26A58">
            <w:pPr>
              <w:pStyle w:val="TAH"/>
            </w:pPr>
            <w:r>
              <w:t>General</w:t>
            </w:r>
          </w:p>
        </w:tc>
        <w:tc>
          <w:tcPr>
            <w:tcW w:w="566" w:type="dxa"/>
            <w:tcBorders>
              <w:top w:val="single" w:sz="4" w:space="0" w:color="auto"/>
              <w:left w:val="single" w:sz="4" w:space="0" w:color="auto"/>
              <w:bottom w:val="single" w:sz="4" w:space="0" w:color="auto"/>
              <w:right w:val="single" w:sz="4" w:space="0" w:color="auto"/>
            </w:tcBorders>
            <w:hideMark/>
          </w:tcPr>
          <w:p w14:paraId="6CEB0AC9" w14:textId="77777777" w:rsidR="00A26A58" w:rsidRDefault="00A26A58">
            <w:pPr>
              <w:pStyle w:val="TAC"/>
              <w:rPr>
                <w:rFonts w:cs="Arial"/>
              </w:rPr>
            </w:pPr>
            <w:r>
              <w:rPr>
                <w:rFonts w:cs="Arial"/>
              </w:rPr>
              <w:t>dB</w:t>
            </w:r>
          </w:p>
        </w:tc>
        <w:tc>
          <w:tcPr>
            <w:tcW w:w="6531" w:type="dxa"/>
            <w:gridSpan w:val="3"/>
            <w:tcBorders>
              <w:top w:val="single" w:sz="4" w:space="0" w:color="auto"/>
              <w:left w:val="single" w:sz="4" w:space="0" w:color="auto"/>
              <w:bottom w:val="single" w:sz="4" w:space="0" w:color="auto"/>
              <w:right w:val="single" w:sz="4" w:space="0" w:color="auto"/>
            </w:tcBorders>
            <w:hideMark/>
          </w:tcPr>
          <w:p w14:paraId="1009ACD8" w14:textId="77777777" w:rsidR="00A26A58" w:rsidRDefault="00523319">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5E389CA1" w14:textId="77777777" w:rsidR="00A26A58" w:rsidRDefault="00A26A58">
            <w:pPr>
              <w:pStyle w:val="TAC"/>
              <w:rPr>
                <w:rFonts w:cs="Arial"/>
              </w:rPr>
            </w:pPr>
            <w:r>
              <w:rPr>
                <w:rFonts w:cs="Arial"/>
              </w:rPr>
              <w:t>Any non-allocated RB in allocated component carrier and not allocated component carriers</w:t>
            </w:r>
          </w:p>
          <w:p w14:paraId="3CDDB53D" w14:textId="77777777" w:rsidR="00A26A58" w:rsidRDefault="00A26A58">
            <w:pPr>
              <w:pStyle w:val="TAC"/>
              <w:rPr>
                <w:rFonts w:cs="Arial"/>
              </w:rPr>
            </w:pPr>
            <w:r>
              <w:rPr>
                <w:rFonts w:cs="Arial"/>
              </w:rPr>
              <w:t>(NOTE 2)</w:t>
            </w:r>
          </w:p>
        </w:tc>
      </w:tr>
      <w:tr w:rsidR="00A26A58" w14:paraId="17784AEA" w14:textId="77777777" w:rsidTr="00A26A58">
        <w:trPr>
          <w:jc w:val="center"/>
        </w:trPr>
        <w:tc>
          <w:tcPr>
            <w:tcW w:w="1187" w:type="dxa"/>
            <w:tcBorders>
              <w:top w:val="single" w:sz="4" w:space="0" w:color="auto"/>
              <w:left w:val="single" w:sz="4" w:space="0" w:color="auto"/>
              <w:bottom w:val="nil"/>
              <w:right w:val="single" w:sz="4" w:space="0" w:color="auto"/>
            </w:tcBorders>
          </w:tcPr>
          <w:p w14:paraId="39107912" w14:textId="77777777" w:rsidR="00A26A58" w:rsidRDefault="00A26A58">
            <w:pPr>
              <w:pStyle w:val="TAH"/>
            </w:pPr>
          </w:p>
        </w:tc>
        <w:tc>
          <w:tcPr>
            <w:tcW w:w="566" w:type="dxa"/>
            <w:tcBorders>
              <w:top w:val="single" w:sz="4" w:space="0" w:color="auto"/>
              <w:left w:val="single" w:sz="4" w:space="0" w:color="auto"/>
              <w:bottom w:val="nil"/>
              <w:right w:val="single" w:sz="4" w:space="0" w:color="auto"/>
            </w:tcBorders>
          </w:tcPr>
          <w:p w14:paraId="48017397" w14:textId="77777777" w:rsidR="00A26A58" w:rsidRDefault="00A26A58">
            <w:pPr>
              <w:pStyle w:val="TAC"/>
              <w:rPr>
                <w:rFonts w:cs="Arial"/>
              </w:rPr>
            </w:pPr>
          </w:p>
        </w:tc>
        <w:tc>
          <w:tcPr>
            <w:tcW w:w="936" w:type="dxa"/>
            <w:tcBorders>
              <w:top w:val="single" w:sz="4" w:space="0" w:color="auto"/>
              <w:left w:val="single" w:sz="4" w:space="0" w:color="auto"/>
              <w:bottom w:val="single" w:sz="4" w:space="0" w:color="auto"/>
              <w:right w:val="single" w:sz="4" w:space="0" w:color="auto"/>
            </w:tcBorders>
          </w:tcPr>
          <w:p w14:paraId="7ABC4FB4" w14:textId="77777777" w:rsidR="00A26A58" w:rsidRDefault="00A26A58">
            <w:pPr>
              <w:pStyle w:val="TAC"/>
              <w:rPr>
                <w:rFonts w:cs="Arial"/>
              </w:rPr>
            </w:pPr>
          </w:p>
        </w:tc>
        <w:tc>
          <w:tcPr>
            <w:tcW w:w="2797" w:type="dxa"/>
            <w:tcBorders>
              <w:top w:val="single" w:sz="4" w:space="0" w:color="auto"/>
              <w:left w:val="single" w:sz="4" w:space="0" w:color="auto"/>
              <w:bottom w:val="single" w:sz="4" w:space="0" w:color="auto"/>
              <w:right w:val="single" w:sz="4" w:space="0" w:color="auto"/>
            </w:tcBorders>
            <w:hideMark/>
          </w:tcPr>
          <w:p w14:paraId="254AA327" w14:textId="77777777" w:rsidR="00A26A58" w:rsidRDefault="00A26A58">
            <w:pPr>
              <w:pStyle w:val="TAL"/>
              <w:jc w:val="center"/>
              <w:rPr>
                <w:rFonts w:cs="Arial"/>
              </w:rPr>
            </w:pPr>
            <w:r>
              <w:rPr>
                <w:rFonts w:cs="Arial"/>
              </w:rPr>
              <w:t>Output power for FR2-1</w:t>
            </w:r>
          </w:p>
        </w:tc>
        <w:tc>
          <w:tcPr>
            <w:tcW w:w="2798" w:type="dxa"/>
            <w:tcBorders>
              <w:top w:val="single" w:sz="4" w:space="0" w:color="auto"/>
              <w:left w:val="single" w:sz="4" w:space="0" w:color="auto"/>
              <w:bottom w:val="single" w:sz="4" w:space="0" w:color="auto"/>
              <w:right w:val="single" w:sz="4" w:space="0" w:color="auto"/>
            </w:tcBorders>
            <w:hideMark/>
          </w:tcPr>
          <w:p w14:paraId="3B61E543" w14:textId="77777777" w:rsidR="00A26A58" w:rsidRDefault="00A26A58">
            <w:pPr>
              <w:pStyle w:val="TAL"/>
              <w:jc w:val="center"/>
              <w:rPr>
                <w:rFonts w:cs="Arial"/>
              </w:rPr>
            </w:pPr>
            <w:r>
              <w:rPr>
                <w:rFonts w:cs="Arial"/>
              </w:rPr>
              <w:t>Output Power for FR2-2</w:t>
            </w:r>
          </w:p>
        </w:tc>
        <w:tc>
          <w:tcPr>
            <w:tcW w:w="1905" w:type="dxa"/>
            <w:tcBorders>
              <w:top w:val="single" w:sz="4" w:space="0" w:color="auto"/>
              <w:left w:val="single" w:sz="4" w:space="0" w:color="auto"/>
              <w:bottom w:val="nil"/>
              <w:right w:val="single" w:sz="4" w:space="0" w:color="auto"/>
            </w:tcBorders>
          </w:tcPr>
          <w:p w14:paraId="35A509DE" w14:textId="77777777" w:rsidR="00A26A58" w:rsidRDefault="00A26A58">
            <w:pPr>
              <w:pStyle w:val="TAC"/>
              <w:rPr>
                <w:rFonts w:cs="Arial"/>
              </w:rPr>
            </w:pPr>
          </w:p>
        </w:tc>
      </w:tr>
      <w:tr w:rsidR="00A26A58" w14:paraId="0B8F3241" w14:textId="77777777" w:rsidTr="00A26A58">
        <w:trPr>
          <w:jc w:val="center"/>
        </w:trPr>
        <w:tc>
          <w:tcPr>
            <w:tcW w:w="1187" w:type="dxa"/>
            <w:tcBorders>
              <w:top w:val="single" w:sz="4" w:space="0" w:color="auto"/>
              <w:left w:val="single" w:sz="4" w:space="0" w:color="auto"/>
              <w:bottom w:val="nil"/>
              <w:right w:val="single" w:sz="4" w:space="0" w:color="auto"/>
            </w:tcBorders>
            <w:hideMark/>
          </w:tcPr>
          <w:p w14:paraId="7CDEAE7F" w14:textId="77777777" w:rsidR="00A26A58" w:rsidRDefault="00A26A58">
            <w:pPr>
              <w:pStyle w:val="TAH"/>
            </w:pPr>
            <w:r>
              <w:t>IQ Image</w:t>
            </w:r>
          </w:p>
        </w:tc>
        <w:tc>
          <w:tcPr>
            <w:tcW w:w="566" w:type="dxa"/>
            <w:tcBorders>
              <w:top w:val="single" w:sz="4" w:space="0" w:color="auto"/>
              <w:left w:val="single" w:sz="4" w:space="0" w:color="auto"/>
              <w:bottom w:val="nil"/>
              <w:right w:val="single" w:sz="4" w:space="0" w:color="auto"/>
            </w:tcBorders>
            <w:hideMark/>
          </w:tcPr>
          <w:p w14:paraId="05D946E2" w14:textId="77777777" w:rsidR="00A26A58" w:rsidRDefault="00A26A58">
            <w:pPr>
              <w:pStyle w:val="TAC"/>
              <w:rPr>
                <w:rFonts w:cs="Arial"/>
              </w:rPr>
            </w:pPr>
            <w:r>
              <w:rPr>
                <w:rFonts w:cs="Arial"/>
              </w:rPr>
              <w:t>dB</w:t>
            </w:r>
          </w:p>
        </w:tc>
        <w:tc>
          <w:tcPr>
            <w:tcW w:w="936" w:type="dxa"/>
            <w:tcBorders>
              <w:top w:val="single" w:sz="4" w:space="0" w:color="auto"/>
              <w:left w:val="single" w:sz="4" w:space="0" w:color="auto"/>
              <w:bottom w:val="single" w:sz="4" w:space="0" w:color="auto"/>
              <w:right w:val="single" w:sz="4" w:space="0" w:color="auto"/>
            </w:tcBorders>
            <w:hideMark/>
          </w:tcPr>
          <w:p w14:paraId="7B81129B" w14:textId="77777777" w:rsidR="00A26A58" w:rsidRDefault="00A26A58">
            <w:pPr>
              <w:pStyle w:val="TAC"/>
              <w:rPr>
                <w:rFonts w:cs="Arial"/>
              </w:rPr>
            </w:pPr>
            <w:r>
              <w:rPr>
                <w:rFonts w:cs="Arial"/>
              </w:rPr>
              <w:t>-25</w:t>
            </w:r>
          </w:p>
        </w:tc>
        <w:tc>
          <w:tcPr>
            <w:tcW w:w="2797" w:type="dxa"/>
            <w:tcBorders>
              <w:top w:val="single" w:sz="4" w:space="0" w:color="auto"/>
              <w:left w:val="single" w:sz="4" w:space="0" w:color="auto"/>
              <w:bottom w:val="single" w:sz="4" w:space="0" w:color="auto"/>
              <w:right w:val="single" w:sz="4" w:space="0" w:color="auto"/>
            </w:tcBorders>
            <w:hideMark/>
          </w:tcPr>
          <w:p w14:paraId="21B3C197" w14:textId="77777777" w:rsidR="00A26A58" w:rsidRDefault="00A26A58">
            <w:pPr>
              <w:pStyle w:val="TAL"/>
              <w:jc w:val="center"/>
              <w:rPr>
                <w:rFonts w:cs="Arial"/>
              </w:rPr>
            </w:pPr>
            <w:r>
              <w:rPr>
                <w:rFonts w:cs="Arial"/>
              </w:rPr>
              <w:t>Output power &gt; 16 dBm</w:t>
            </w:r>
          </w:p>
        </w:tc>
        <w:tc>
          <w:tcPr>
            <w:tcW w:w="2798" w:type="dxa"/>
            <w:tcBorders>
              <w:top w:val="single" w:sz="4" w:space="0" w:color="auto"/>
              <w:left w:val="single" w:sz="4" w:space="0" w:color="auto"/>
              <w:bottom w:val="single" w:sz="4" w:space="0" w:color="auto"/>
              <w:right w:val="single" w:sz="4" w:space="0" w:color="auto"/>
            </w:tcBorders>
            <w:hideMark/>
          </w:tcPr>
          <w:p w14:paraId="08168C4F" w14:textId="77777777" w:rsidR="00A26A58" w:rsidRDefault="00A26A58">
            <w:pPr>
              <w:pStyle w:val="TAL"/>
              <w:jc w:val="center"/>
              <w:rPr>
                <w:rFonts w:cs="Arial"/>
              </w:rPr>
            </w:pPr>
            <w:r>
              <w:rPr>
                <w:rFonts w:cs="Arial"/>
              </w:rPr>
              <w:t>Output power &gt; 15.8 dBm</w:t>
            </w:r>
          </w:p>
        </w:tc>
        <w:tc>
          <w:tcPr>
            <w:tcW w:w="1905" w:type="dxa"/>
            <w:tcBorders>
              <w:top w:val="single" w:sz="4" w:space="0" w:color="auto"/>
              <w:left w:val="single" w:sz="4" w:space="0" w:color="auto"/>
              <w:bottom w:val="nil"/>
              <w:right w:val="single" w:sz="4" w:space="0" w:color="auto"/>
            </w:tcBorders>
            <w:hideMark/>
          </w:tcPr>
          <w:p w14:paraId="64116CFE" w14:textId="77777777" w:rsidR="00A26A58" w:rsidRDefault="00A26A58">
            <w:pPr>
              <w:pStyle w:val="TAC"/>
              <w:rPr>
                <w:rFonts w:cs="Arial"/>
              </w:rPr>
            </w:pPr>
            <w:r>
              <w:rPr>
                <w:rFonts w:cs="Arial"/>
              </w:rPr>
              <w:t>Image frequencies (NOTES 2, 3)</w:t>
            </w:r>
          </w:p>
        </w:tc>
      </w:tr>
      <w:tr w:rsidR="00A26A58" w14:paraId="2CDCAE54" w14:textId="77777777" w:rsidTr="00A26A58">
        <w:trPr>
          <w:jc w:val="center"/>
        </w:trPr>
        <w:tc>
          <w:tcPr>
            <w:tcW w:w="0" w:type="auto"/>
            <w:tcBorders>
              <w:top w:val="nil"/>
              <w:left w:val="single" w:sz="4" w:space="0" w:color="auto"/>
              <w:bottom w:val="single" w:sz="4" w:space="0" w:color="auto"/>
              <w:right w:val="single" w:sz="4" w:space="0" w:color="auto"/>
            </w:tcBorders>
            <w:hideMark/>
          </w:tcPr>
          <w:p w14:paraId="0F87A342" w14:textId="77777777" w:rsidR="00A26A58" w:rsidRDefault="00A26A58">
            <w:pPr>
              <w:rPr>
                <w:rFonts w:cs="Arial"/>
              </w:rPr>
            </w:pPr>
          </w:p>
        </w:tc>
        <w:tc>
          <w:tcPr>
            <w:tcW w:w="0" w:type="auto"/>
            <w:tcBorders>
              <w:top w:val="nil"/>
              <w:left w:val="single" w:sz="4" w:space="0" w:color="auto"/>
              <w:bottom w:val="single" w:sz="4" w:space="0" w:color="auto"/>
              <w:right w:val="single" w:sz="4" w:space="0" w:color="auto"/>
            </w:tcBorders>
            <w:hideMark/>
          </w:tcPr>
          <w:p w14:paraId="618EE4EE" w14:textId="77777777" w:rsidR="00A26A58" w:rsidRDefault="00A26A58">
            <w:pPr>
              <w:spacing w:after="0"/>
              <w:rPr>
                <w:lang w:eastAsia="en-GB"/>
              </w:rPr>
            </w:pPr>
          </w:p>
        </w:tc>
        <w:tc>
          <w:tcPr>
            <w:tcW w:w="936" w:type="dxa"/>
            <w:tcBorders>
              <w:top w:val="single" w:sz="4" w:space="0" w:color="auto"/>
              <w:left w:val="single" w:sz="4" w:space="0" w:color="auto"/>
              <w:bottom w:val="single" w:sz="4" w:space="0" w:color="auto"/>
              <w:right w:val="single" w:sz="4" w:space="0" w:color="auto"/>
            </w:tcBorders>
            <w:hideMark/>
          </w:tcPr>
          <w:p w14:paraId="41F16304" w14:textId="77777777" w:rsidR="00A26A58" w:rsidRDefault="00A26A58">
            <w:pPr>
              <w:pStyle w:val="TAC"/>
              <w:rPr>
                <w:rFonts w:cs="Arial"/>
              </w:rPr>
            </w:pPr>
            <w:r>
              <w:rPr>
                <w:rFonts w:cs="Arial"/>
              </w:rPr>
              <w:t>-20</w:t>
            </w:r>
          </w:p>
        </w:tc>
        <w:tc>
          <w:tcPr>
            <w:tcW w:w="2797" w:type="dxa"/>
            <w:tcBorders>
              <w:top w:val="single" w:sz="4" w:space="0" w:color="auto"/>
              <w:left w:val="single" w:sz="4" w:space="0" w:color="auto"/>
              <w:bottom w:val="single" w:sz="4" w:space="0" w:color="auto"/>
              <w:right w:val="single" w:sz="4" w:space="0" w:color="auto"/>
            </w:tcBorders>
            <w:hideMark/>
          </w:tcPr>
          <w:p w14:paraId="64706126" w14:textId="77777777" w:rsidR="00A26A58" w:rsidRDefault="00A26A58">
            <w:pPr>
              <w:pStyle w:val="TAL"/>
              <w:jc w:val="center"/>
              <w:rPr>
                <w:rFonts w:cs="Arial"/>
              </w:rPr>
            </w:pPr>
            <w:r>
              <w:rPr>
                <w:rFonts w:cs="Arial"/>
              </w:rPr>
              <w:t>Output power ≤ 16 dBm</w:t>
            </w:r>
          </w:p>
        </w:tc>
        <w:tc>
          <w:tcPr>
            <w:tcW w:w="2798" w:type="dxa"/>
            <w:tcBorders>
              <w:top w:val="single" w:sz="4" w:space="0" w:color="auto"/>
              <w:left w:val="single" w:sz="4" w:space="0" w:color="auto"/>
              <w:bottom w:val="single" w:sz="4" w:space="0" w:color="auto"/>
              <w:right w:val="single" w:sz="4" w:space="0" w:color="auto"/>
            </w:tcBorders>
            <w:hideMark/>
          </w:tcPr>
          <w:p w14:paraId="464BE0B2" w14:textId="77777777" w:rsidR="00A26A58" w:rsidRDefault="00A26A58">
            <w:pPr>
              <w:pStyle w:val="TAL"/>
              <w:jc w:val="center"/>
              <w:rPr>
                <w:rFonts w:cs="Arial"/>
              </w:rPr>
            </w:pPr>
            <w:r>
              <w:rPr>
                <w:rFonts w:cs="Arial"/>
              </w:rPr>
              <w:t>Output power ≤ 15.8 dBm</w:t>
            </w:r>
          </w:p>
        </w:tc>
        <w:tc>
          <w:tcPr>
            <w:tcW w:w="0" w:type="auto"/>
            <w:tcBorders>
              <w:top w:val="nil"/>
              <w:left w:val="single" w:sz="4" w:space="0" w:color="auto"/>
              <w:bottom w:val="single" w:sz="4" w:space="0" w:color="auto"/>
              <w:right w:val="single" w:sz="4" w:space="0" w:color="auto"/>
            </w:tcBorders>
            <w:hideMark/>
          </w:tcPr>
          <w:p w14:paraId="67F7EA19" w14:textId="77777777" w:rsidR="00A26A58" w:rsidRDefault="00A26A58">
            <w:pPr>
              <w:rPr>
                <w:rFonts w:cs="Arial"/>
              </w:rPr>
            </w:pPr>
          </w:p>
        </w:tc>
      </w:tr>
      <w:tr w:rsidR="00A26A58" w14:paraId="4EB3A9D9" w14:textId="77777777" w:rsidTr="00A26A58">
        <w:trPr>
          <w:jc w:val="center"/>
        </w:trPr>
        <w:tc>
          <w:tcPr>
            <w:tcW w:w="1187" w:type="dxa"/>
            <w:tcBorders>
              <w:top w:val="single" w:sz="4" w:space="0" w:color="auto"/>
              <w:left w:val="single" w:sz="4" w:space="0" w:color="auto"/>
              <w:bottom w:val="nil"/>
              <w:right w:val="single" w:sz="4" w:space="0" w:color="auto"/>
            </w:tcBorders>
            <w:hideMark/>
          </w:tcPr>
          <w:p w14:paraId="29189FEA" w14:textId="77777777" w:rsidR="00A26A58" w:rsidRDefault="00A26A58">
            <w:pPr>
              <w:pStyle w:val="TAH"/>
            </w:pPr>
            <w:r>
              <w:t>Carrier leakage</w:t>
            </w:r>
          </w:p>
        </w:tc>
        <w:tc>
          <w:tcPr>
            <w:tcW w:w="566" w:type="dxa"/>
            <w:tcBorders>
              <w:top w:val="single" w:sz="4" w:space="0" w:color="auto"/>
              <w:left w:val="single" w:sz="4" w:space="0" w:color="auto"/>
              <w:bottom w:val="nil"/>
              <w:right w:val="single" w:sz="4" w:space="0" w:color="auto"/>
            </w:tcBorders>
            <w:hideMark/>
          </w:tcPr>
          <w:p w14:paraId="30BB8DDB" w14:textId="77777777" w:rsidR="00A26A58" w:rsidRDefault="00A26A58">
            <w:pPr>
              <w:pStyle w:val="TAC"/>
              <w:rPr>
                <w:rFonts w:cs="Arial"/>
              </w:rPr>
            </w:pPr>
            <w:proofErr w:type="spellStart"/>
            <w:r>
              <w:rPr>
                <w:rFonts w:cs="Arial"/>
              </w:rPr>
              <w:t>dBc</w:t>
            </w:r>
            <w:proofErr w:type="spellEnd"/>
          </w:p>
        </w:tc>
        <w:tc>
          <w:tcPr>
            <w:tcW w:w="936" w:type="dxa"/>
            <w:tcBorders>
              <w:top w:val="single" w:sz="4" w:space="0" w:color="auto"/>
              <w:left w:val="single" w:sz="4" w:space="0" w:color="auto"/>
              <w:bottom w:val="single" w:sz="4" w:space="0" w:color="auto"/>
              <w:right w:val="single" w:sz="4" w:space="0" w:color="auto"/>
            </w:tcBorders>
            <w:hideMark/>
          </w:tcPr>
          <w:p w14:paraId="263DC6BA" w14:textId="77777777" w:rsidR="00A26A58" w:rsidRDefault="00A26A58">
            <w:pPr>
              <w:pStyle w:val="TAC"/>
              <w:rPr>
                <w:rFonts w:cs="Arial"/>
              </w:rPr>
            </w:pPr>
            <w:r>
              <w:rPr>
                <w:rFonts w:cs="Arial"/>
              </w:rPr>
              <w:t>-25</w:t>
            </w:r>
          </w:p>
        </w:tc>
        <w:tc>
          <w:tcPr>
            <w:tcW w:w="2797" w:type="dxa"/>
            <w:tcBorders>
              <w:top w:val="single" w:sz="4" w:space="0" w:color="auto"/>
              <w:left w:val="single" w:sz="4" w:space="0" w:color="auto"/>
              <w:bottom w:val="single" w:sz="4" w:space="0" w:color="auto"/>
              <w:right w:val="single" w:sz="4" w:space="0" w:color="auto"/>
            </w:tcBorders>
            <w:hideMark/>
          </w:tcPr>
          <w:p w14:paraId="2AFDA1F1" w14:textId="77777777" w:rsidR="00A26A58" w:rsidRDefault="00A26A58">
            <w:pPr>
              <w:pStyle w:val="TAL"/>
              <w:jc w:val="center"/>
              <w:rPr>
                <w:rFonts w:cs="Arial"/>
              </w:rPr>
            </w:pPr>
            <w:r>
              <w:rPr>
                <w:rFonts w:cs="Arial"/>
              </w:rPr>
              <w:t>Output power &gt; 6 dBm</w:t>
            </w:r>
          </w:p>
        </w:tc>
        <w:tc>
          <w:tcPr>
            <w:tcW w:w="2798" w:type="dxa"/>
            <w:tcBorders>
              <w:top w:val="single" w:sz="4" w:space="0" w:color="auto"/>
              <w:left w:val="single" w:sz="4" w:space="0" w:color="auto"/>
              <w:bottom w:val="single" w:sz="4" w:space="0" w:color="auto"/>
              <w:right w:val="single" w:sz="4" w:space="0" w:color="auto"/>
            </w:tcBorders>
            <w:hideMark/>
          </w:tcPr>
          <w:p w14:paraId="5F3A6241" w14:textId="77777777" w:rsidR="00A26A58" w:rsidRDefault="00A26A58">
            <w:pPr>
              <w:pStyle w:val="TAL"/>
              <w:jc w:val="center"/>
              <w:rPr>
                <w:rFonts w:cs="Arial"/>
              </w:rPr>
            </w:pPr>
            <w:r>
              <w:rPr>
                <w:rFonts w:cs="Arial"/>
              </w:rPr>
              <w:t>Output power &gt; 5.8 dBm</w:t>
            </w:r>
          </w:p>
        </w:tc>
        <w:tc>
          <w:tcPr>
            <w:tcW w:w="1905" w:type="dxa"/>
            <w:tcBorders>
              <w:top w:val="single" w:sz="4" w:space="0" w:color="auto"/>
              <w:left w:val="single" w:sz="4" w:space="0" w:color="auto"/>
              <w:bottom w:val="nil"/>
              <w:right w:val="single" w:sz="4" w:space="0" w:color="auto"/>
            </w:tcBorders>
            <w:hideMark/>
          </w:tcPr>
          <w:p w14:paraId="5DD8514C" w14:textId="77777777" w:rsidR="00A26A58" w:rsidRDefault="00A26A58">
            <w:pPr>
              <w:pStyle w:val="TAC"/>
              <w:rPr>
                <w:rFonts w:cs="Arial"/>
              </w:rPr>
            </w:pPr>
            <w:r>
              <w:rPr>
                <w:rFonts w:cs="Arial"/>
              </w:rPr>
              <w:t>Carrier frequency (NOTES 4, 5)</w:t>
            </w:r>
          </w:p>
        </w:tc>
      </w:tr>
      <w:tr w:rsidR="00A26A58" w14:paraId="0FBBB6C1" w14:textId="77777777" w:rsidTr="00A26A58">
        <w:trPr>
          <w:jc w:val="center"/>
        </w:trPr>
        <w:tc>
          <w:tcPr>
            <w:tcW w:w="0" w:type="auto"/>
            <w:tcBorders>
              <w:top w:val="nil"/>
              <w:left w:val="single" w:sz="4" w:space="0" w:color="auto"/>
              <w:bottom w:val="single" w:sz="4" w:space="0" w:color="auto"/>
              <w:right w:val="single" w:sz="4" w:space="0" w:color="auto"/>
            </w:tcBorders>
            <w:hideMark/>
          </w:tcPr>
          <w:p w14:paraId="5D87D07B" w14:textId="77777777" w:rsidR="00A26A58" w:rsidRDefault="00A26A58">
            <w:pPr>
              <w:rPr>
                <w:rFonts w:cs="Arial"/>
              </w:rPr>
            </w:pPr>
          </w:p>
        </w:tc>
        <w:tc>
          <w:tcPr>
            <w:tcW w:w="0" w:type="auto"/>
            <w:tcBorders>
              <w:top w:val="nil"/>
              <w:left w:val="single" w:sz="4" w:space="0" w:color="auto"/>
              <w:bottom w:val="single" w:sz="4" w:space="0" w:color="auto"/>
              <w:right w:val="single" w:sz="4" w:space="0" w:color="auto"/>
            </w:tcBorders>
            <w:hideMark/>
          </w:tcPr>
          <w:p w14:paraId="3E55F90B" w14:textId="77777777" w:rsidR="00A26A58" w:rsidRDefault="00A26A58">
            <w:pPr>
              <w:spacing w:after="0"/>
              <w:rPr>
                <w:lang w:eastAsia="en-GB"/>
              </w:rPr>
            </w:pPr>
          </w:p>
        </w:tc>
        <w:tc>
          <w:tcPr>
            <w:tcW w:w="936" w:type="dxa"/>
            <w:tcBorders>
              <w:top w:val="single" w:sz="4" w:space="0" w:color="auto"/>
              <w:left w:val="single" w:sz="4" w:space="0" w:color="auto"/>
              <w:bottom w:val="single" w:sz="4" w:space="0" w:color="auto"/>
              <w:right w:val="single" w:sz="4" w:space="0" w:color="auto"/>
            </w:tcBorders>
            <w:hideMark/>
          </w:tcPr>
          <w:p w14:paraId="033FE63A" w14:textId="77777777" w:rsidR="00A26A58" w:rsidRDefault="00A26A58">
            <w:pPr>
              <w:pStyle w:val="TAC"/>
              <w:rPr>
                <w:rFonts w:cs="Arial"/>
              </w:rPr>
            </w:pPr>
            <w:r>
              <w:rPr>
                <w:rFonts w:cs="Arial"/>
              </w:rPr>
              <w:t>-20</w:t>
            </w:r>
          </w:p>
        </w:tc>
        <w:tc>
          <w:tcPr>
            <w:tcW w:w="2797" w:type="dxa"/>
            <w:tcBorders>
              <w:top w:val="single" w:sz="4" w:space="0" w:color="auto"/>
              <w:left w:val="single" w:sz="4" w:space="0" w:color="auto"/>
              <w:bottom w:val="single" w:sz="4" w:space="0" w:color="auto"/>
              <w:right w:val="single" w:sz="4" w:space="0" w:color="auto"/>
            </w:tcBorders>
            <w:hideMark/>
          </w:tcPr>
          <w:p w14:paraId="457000A2" w14:textId="77777777" w:rsidR="00A26A58" w:rsidRDefault="00A26A58">
            <w:pPr>
              <w:pStyle w:val="TAL"/>
              <w:jc w:val="center"/>
              <w:rPr>
                <w:rFonts w:cs="Arial"/>
              </w:rPr>
            </w:pPr>
            <w:r>
              <w:rPr>
                <w:rFonts w:cs="Arial"/>
              </w:rPr>
              <w:t>-13 dBm ≤ Output power ≤ 6 dBm</w:t>
            </w:r>
          </w:p>
        </w:tc>
        <w:tc>
          <w:tcPr>
            <w:tcW w:w="2798" w:type="dxa"/>
            <w:tcBorders>
              <w:top w:val="single" w:sz="4" w:space="0" w:color="auto"/>
              <w:left w:val="single" w:sz="4" w:space="0" w:color="auto"/>
              <w:bottom w:val="single" w:sz="4" w:space="0" w:color="auto"/>
              <w:right w:val="single" w:sz="4" w:space="0" w:color="auto"/>
            </w:tcBorders>
            <w:hideMark/>
          </w:tcPr>
          <w:p w14:paraId="74D51E38" w14:textId="77777777" w:rsidR="00A26A58" w:rsidRDefault="00A26A58">
            <w:pPr>
              <w:pStyle w:val="TAL"/>
              <w:jc w:val="center"/>
              <w:rPr>
                <w:rFonts w:cs="Arial"/>
              </w:rPr>
            </w:pPr>
            <w:r>
              <w:rPr>
                <w:rFonts w:cs="Arial"/>
              </w:rPr>
              <w:t>-13.2 dBm ≤ Output power ≤ 5.8 dBm</w:t>
            </w:r>
          </w:p>
        </w:tc>
        <w:tc>
          <w:tcPr>
            <w:tcW w:w="0" w:type="auto"/>
            <w:tcBorders>
              <w:top w:val="nil"/>
              <w:left w:val="single" w:sz="4" w:space="0" w:color="auto"/>
              <w:bottom w:val="single" w:sz="4" w:space="0" w:color="auto"/>
              <w:right w:val="single" w:sz="4" w:space="0" w:color="auto"/>
            </w:tcBorders>
            <w:hideMark/>
          </w:tcPr>
          <w:p w14:paraId="2EF5333F" w14:textId="77777777" w:rsidR="00A26A58" w:rsidRDefault="00A26A58">
            <w:pPr>
              <w:rPr>
                <w:rFonts w:cs="Arial"/>
              </w:rPr>
            </w:pPr>
          </w:p>
        </w:tc>
      </w:tr>
      <w:tr w:rsidR="00A26A58" w14:paraId="50DAB6C2" w14:textId="77777777" w:rsidTr="00A26A58">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2F5ECCCD" w14:textId="77777777" w:rsidR="00A26A58" w:rsidRDefault="00A26A58">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62E3A146" w14:textId="77777777" w:rsidR="00A26A58" w:rsidRDefault="00A26A58">
            <w:pPr>
              <w:pStyle w:val="TAN"/>
              <w:rPr>
                <w:szCs w:val="18"/>
                <w:lang w:val="en-US"/>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1AEDB3C" w14:textId="77777777" w:rsidR="00A26A58" w:rsidRDefault="00A26A58">
            <w:pPr>
              <w:pStyle w:val="TAN"/>
              <w:rPr>
                <w:szCs w:val="18"/>
              </w:rPr>
            </w:pPr>
            <w:r>
              <w:rPr>
                <w:szCs w:val="18"/>
              </w:rPr>
              <w:t>NOTE 3:</w:t>
            </w:r>
            <w:r>
              <w:rPr>
                <w:szCs w:val="18"/>
              </w:rPr>
              <w:tab/>
            </w:r>
            <w:r>
              <w:t>Image frequencies for UL CA are specified in relation to either UL or DL carrier frequency.</w:t>
            </w:r>
          </w:p>
          <w:p w14:paraId="3C1D80B6" w14:textId="77777777" w:rsidR="00A26A58" w:rsidRDefault="00A26A58">
            <w:pPr>
              <w:pStyle w:val="TAN"/>
              <w:rPr>
                <w:szCs w:val="18"/>
                <w:lang w:val="en-US"/>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52DF9FE1" w14:textId="77777777" w:rsidR="00A26A58" w:rsidRDefault="00A26A58">
            <w:pPr>
              <w:pStyle w:val="TAN"/>
              <w:rPr>
                <w:szCs w:val="18"/>
                <w:lang w:val="en-US"/>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68056BCE" w14:textId="3F4B225E" w:rsidR="00A26A58" w:rsidRDefault="00A26A58">
            <w:pPr>
              <w:pStyle w:val="TAN"/>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w:t>
            </w:r>
            <w:ins w:id="242" w:author="Chouli, Hassen" w:date="2025-11-03T13:26:00Z">
              <w:r w:rsidR="00BB4112" w:rsidRPr="00BB4112">
                <w:rPr>
                  <w:szCs w:val="18"/>
                </w:rPr>
                <w:t>(see Figure 5.3.1-1</w:t>
              </w:r>
              <w:r w:rsidR="00BB4112">
                <w:rPr>
                  <w:szCs w:val="18"/>
                </w:rPr>
                <w:t>)</w:t>
              </w:r>
            </w:ins>
            <w:del w:id="243" w:author="Chouli, Hassen" w:date="2025-11-03T13:26:00Z">
              <w:r w:rsidDel="00BB4112">
                <w:rPr>
                  <w:szCs w:val="18"/>
                </w:rPr>
                <w:delText>for kth allocated component carrier (see Figure 5.3.3-1)</w:delText>
              </w:r>
            </w:del>
            <w:r>
              <w:rPr>
                <w:szCs w:val="18"/>
              </w:rPr>
              <w:t>.</w:t>
            </w:r>
          </w:p>
          <w:p w14:paraId="33059B59" w14:textId="77777777" w:rsidR="00A26A58" w:rsidRDefault="00A26A58">
            <w:pPr>
              <w:pStyle w:val="TAN"/>
              <w:rPr>
                <w:szCs w:val="18"/>
                <w:lang w:val="en-US"/>
              </w:rPr>
            </w:pPr>
            <w:r>
              <w:rPr>
                <w:szCs w:val="18"/>
              </w:rPr>
              <w:t>NOTE 7:</w:t>
            </w:r>
            <w:r>
              <w:rPr>
                <w:szCs w:val="18"/>
              </w:rPr>
              <w:tab/>
              <w:t>EVM s the limit for the modulation format used in the allocated RBs.</w:t>
            </w:r>
          </w:p>
          <w:p w14:paraId="7925732E" w14:textId="77777777" w:rsidR="00A26A58" w:rsidRDefault="00A26A58">
            <w:pPr>
              <w:pStyle w:val="TAN"/>
              <w:rPr>
                <w:szCs w:val="18"/>
                <w:lang w:val="en-US"/>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2CC0A15A" w14:textId="77777777" w:rsidR="00A26A58" w:rsidRDefault="00A26A58">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74FAB410" w14:textId="77777777" w:rsidR="00A26A58" w:rsidRDefault="00A26A58">
            <w:pPr>
              <w:pStyle w:val="TAN"/>
              <w:rPr>
                <w:rFonts w:cs="Arial"/>
              </w:rPr>
            </w:pPr>
            <w:r>
              <w:rPr>
                <w:szCs w:val="18"/>
              </w:rPr>
              <w:t>NOTE 10:</w:t>
            </w:r>
            <w:r>
              <w:rPr>
                <w:szCs w:val="18"/>
              </w:rPr>
              <w:tab/>
              <w:t xml:space="preserve">All powers are EIRP in </w:t>
            </w:r>
            <w:r>
              <w:rPr>
                <w:szCs w:val="18"/>
                <w:lang w:eastAsia="ja-JP"/>
              </w:rPr>
              <w:t>beam peak direction.</w:t>
            </w:r>
          </w:p>
        </w:tc>
      </w:tr>
    </w:tbl>
    <w:p w14:paraId="71A20E82" w14:textId="77777777" w:rsidR="00A26A58" w:rsidRDefault="00A26A58" w:rsidP="00A26A58">
      <w:pPr>
        <w:rPr>
          <w:noProof/>
        </w:rPr>
      </w:pPr>
    </w:p>
    <w:p w14:paraId="71138FDA" w14:textId="77777777" w:rsidR="00A26A58" w:rsidRDefault="00A26A58" w:rsidP="00A26A58">
      <w:pPr>
        <w:pStyle w:val="TH"/>
      </w:pPr>
      <w:r>
        <w:t>Table 6.4.2.3.3-2: Void</w:t>
      </w:r>
    </w:p>
    <w:p w14:paraId="16829D80" w14:textId="77777777" w:rsidR="00A26A58" w:rsidRDefault="00A26A58" w:rsidP="00A26A58"/>
    <w:p w14:paraId="2BE1025B" w14:textId="77777777" w:rsidR="00A26A58" w:rsidRDefault="00A26A58" w:rsidP="00A26A58">
      <w:pPr>
        <w:pStyle w:val="Heading5"/>
      </w:pPr>
      <w:bookmarkStart w:id="244" w:name="_Toc193190928"/>
      <w:bookmarkStart w:id="245" w:name="_Toc187238748"/>
      <w:bookmarkStart w:id="246" w:name="_Toc176610918"/>
      <w:bookmarkStart w:id="247" w:name="_Toc169872522"/>
      <w:bookmarkStart w:id="248" w:name="_Toc161759597"/>
      <w:bookmarkStart w:id="249" w:name="_Toc155386557"/>
      <w:bookmarkStart w:id="250" w:name="_Toc145916792"/>
      <w:bookmarkStart w:id="251" w:name="_Toc138969731"/>
      <w:bookmarkStart w:id="252" w:name="_Toc138887644"/>
      <w:bookmarkStart w:id="253" w:name="_Toc137458157"/>
      <w:bookmarkStart w:id="254" w:name="_Toc131708350"/>
      <w:bookmarkStart w:id="255" w:name="_Toc130572351"/>
      <w:bookmarkStart w:id="256" w:name="_Toc124296534"/>
      <w:bookmarkStart w:id="257" w:name="_Toc124296064"/>
      <w:bookmarkStart w:id="258" w:name="_Toc123086740"/>
      <w:bookmarkStart w:id="259" w:name="_Toc115257420"/>
      <w:bookmarkStart w:id="260" w:name="_Toc114537152"/>
      <w:bookmarkStart w:id="261" w:name="_Toc106577401"/>
      <w:bookmarkStart w:id="262" w:name="_Toc99733501"/>
      <w:bookmarkStart w:id="263" w:name="_Toc98864252"/>
      <w:bookmarkStart w:id="264" w:name="_Toc90591220"/>
      <w:bookmarkStart w:id="265" w:name="_Toc83129688"/>
      <w:bookmarkStart w:id="266" w:name="_Toc76510531"/>
      <w:bookmarkStart w:id="267" w:name="_Toc75273631"/>
      <w:bookmarkStart w:id="268" w:name="_Toc67925993"/>
      <w:bookmarkStart w:id="269" w:name="_Toc61119934"/>
      <w:bookmarkStart w:id="270" w:name="_Toc61119552"/>
      <w:bookmarkStart w:id="271" w:name="_Toc53173552"/>
      <w:bookmarkStart w:id="272" w:name="_Toc53173183"/>
      <w:bookmarkStart w:id="273" w:name="_Toc52197460"/>
      <w:bookmarkStart w:id="274" w:name="_Toc52196480"/>
      <w:bookmarkStart w:id="275" w:name="_Toc45889820"/>
      <w:bookmarkStart w:id="276" w:name="_Toc37324297"/>
      <w:bookmarkStart w:id="277" w:name="_Toc37322891"/>
      <w:bookmarkStart w:id="278" w:name="_Toc37254034"/>
      <w:bookmarkStart w:id="279" w:name="_Toc36469625"/>
      <w:bookmarkStart w:id="280" w:name="_Toc36456527"/>
      <w:bookmarkStart w:id="281" w:name="_Toc29805318"/>
      <w:bookmarkStart w:id="282" w:name="_Toc21340871"/>
      <w:r>
        <w:t>6.4.2.3.4</w:t>
      </w:r>
      <w:r>
        <w:tab/>
      </w:r>
      <w:r>
        <w:rPr>
          <w:rFonts w:eastAsia="Malgun Gothic"/>
          <w:sz w:val="24"/>
        </w:rPr>
        <w:t>In-band emissions for power class 3</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72242224" w14:textId="77777777" w:rsidR="00A26A58" w:rsidRDefault="00A26A58" w:rsidP="00A26A58">
      <w:pPr>
        <w:rPr>
          <w:rFonts w:eastAsia="Malgun Gothic"/>
        </w:rPr>
      </w:pPr>
      <w:r>
        <w:t>The average of the in-band emission measurement over 10 sub-frames shall not exceed the values specified in Table 6.4.2.3.4-1 for power class 3 UEs</w:t>
      </w:r>
      <w:r>
        <w:rPr>
          <w:rFonts w:cs="v5.0.0"/>
        </w:rPr>
        <w:t>.</w:t>
      </w:r>
    </w:p>
    <w:p w14:paraId="6F3EAB0C" w14:textId="77777777" w:rsidR="00A26A58" w:rsidRDefault="00A26A58" w:rsidP="00A26A58">
      <w:pPr>
        <w:pStyle w:val="TH"/>
        <w:rPr>
          <w:rFonts w:eastAsia="Times New Roman"/>
        </w:rPr>
      </w:pPr>
      <w:bookmarkStart w:id="283" w:name="_Toc106577402"/>
      <w:bookmarkStart w:id="284" w:name="_Toc99733502"/>
      <w:bookmarkStart w:id="285" w:name="_Toc98864253"/>
      <w:bookmarkStart w:id="286" w:name="_Toc90591221"/>
      <w:bookmarkStart w:id="287" w:name="_Toc83129689"/>
      <w:bookmarkStart w:id="288" w:name="_Toc76510532"/>
      <w:bookmarkStart w:id="289" w:name="_Toc75273632"/>
      <w:bookmarkStart w:id="290" w:name="_Toc67925994"/>
      <w:bookmarkStart w:id="291" w:name="_Toc61119935"/>
      <w:bookmarkStart w:id="292" w:name="_Toc61119553"/>
      <w:bookmarkStart w:id="293" w:name="_Toc53173553"/>
      <w:bookmarkStart w:id="294" w:name="_Toc53173184"/>
      <w:bookmarkStart w:id="295" w:name="_Toc52197461"/>
      <w:bookmarkStart w:id="296" w:name="_Toc52196481"/>
      <w:bookmarkStart w:id="297" w:name="_Toc45889821"/>
      <w:bookmarkStart w:id="298" w:name="_Toc37324298"/>
      <w:bookmarkStart w:id="299" w:name="_Toc37322892"/>
      <w:bookmarkStart w:id="300" w:name="_Toc37254035"/>
      <w:bookmarkStart w:id="301" w:name="_Toc36469626"/>
      <w:bookmarkStart w:id="302" w:name="_Toc36456528"/>
      <w:bookmarkStart w:id="303" w:name="_Toc29805319"/>
      <w:bookmarkStart w:id="304" w:name="_Toc21340872"/>
      <w:r>
        <w:t>Table 6.4.2.3.4-1: Requirements for in-band emissions for power class 3</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762"/>
        <w:gridCol w:w="2340"/>
        <w:gridCol w:w="2610"/>
        <w:gridCol w:w="2164"/>
      </w:tblGrid>
      <w:tr w:rsidR="00A26A58" w14:paraId="67EE817E" w14:textId="77777777" w:rsidTr="00A26A58">
        <w:trPr>
          <w:tblHeader/>
          <w:jc w:val="center"/>
        </w:trPr>
        <w:tc>
          <w:tcPr>
            <w:tcW w:w="1187" w:type="dxa"/>
            <w:tcBorders>
              <w:top w:val="single" w:sz="4" w:space="0" w:color="auto"/>
              <w:left w:val="single" w:sz="4" w:space="0" w:color="auto"/>
              <w:bottom w:val="single" w:sz="4" w:space="0" w:color="auto"/>
              <w:right w:val="single" w:sz="4" w:space="0" w:color="auto"/>
            </w:tcBorders>
            <w:hideMark/>
          </w:tcPr>
          <w:p w14:paraId="5234E1D2" w14:textId="77777777" w:rsidR="00A26A58" w:rsidRDefault="00A26A58">
            <w:pPr>
              <w:pStyle w:val="TAH"/>
              <w:rPr>
                <w:i/>
                <w:iCs/>
              </w:rPr>
            </w:pPr>
            <w: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1C815DF" w14:textId="77777777" w:rsidR="00A26A58" w:rsidRDefault="00A26A58">
            <w:pPr>
              <w:pStyle w:val="TAH"/>
              <w:rPr>
                <w:rFonts w:cs="Arial"/>
              </w:rPr>
            </w:pPr>
            <w:r>
              <w:rPr>
                <w:rFonts w:cs="Arial"/>
              </w:rPr>
              <w:t>Unit</w:t>
            </w:r>
          </w:p>
        </w:tc>
        <w:tc>
          <w:tcPr>
            <w:tcW w:w="5712" w:type="dxa"/>
            <w:gridSpan w:val="3"/>
            <w:tcBorders>
              <w:top w:val="single" w:sz="4" w:space="0" w:color="auto"/>
              <w:left w:val="single" w:sz="4" w:space="0" w:color="auto"/>
              <w:bottom w:val="single" w:sz="4" w:space="0" w:color="auto"/>
              <w:right w:val="single" w:sz="4" w:space="0" w:color="auto"/>
            </w:tcBorders>
            <w:hideMark/>
          </w:tcPr>
          <w:p w14:paraId="03FBEB06" w14:textId="77777777" w:rsidR="00A26A58" w:rsidRDefault="00A26A58">
            <w:pPr>
              <w:pStyle w:val="TAH"/>
              <w:rPr>
                <w:rFonts w:cs="Arial"/>
              </w:rPr>
            </w:pPr>
            <w:r>
              <w:rPr>
                <w:rFonts w:cs="Arial"/>
              </w:rPr>
              <w:t>Limit (NOTE 1)</w:t>
            </w:r>
          </w:p>
        </w:tc>
        <w:tc>
          <w:tcPr>
            <w:tcW w:w="2164" w:type="dxa"/>
            <w:tcBorders>
              <w:top w:val="single" w:sz="4" w:space="0" w:color="auto"/>
              <w:left w:val="single" w:sz="4" w:space="0" w:color="auto"/>
              <w:bottom w:val="single" w:sz="4" w:space="0" w:color="auto"/>
              <w:right w:val="single" w:sz="4" w:space="0" w:color="auto"/>
            </w:tcBorders>
            <w:hideMark/>
          </w:tcPr>
          <w:p w14:paraId="727404F1" w14:textId="77777777" w:rsidR="00A26A58" w:rsidRDefault="00A26A58">
            <w:pPr>
              <w:pStyle w:val="TAH"/>
              <w:rPr>
                <w:rFonts w:cs="Arial"/>
              </w:rPr>
            </w:pPr>
            <w:r>
              <w:rPr>
                <w:rFonts w:cs="Arial"/>
              </w:rPr>
              <w:t>Applicable Frequencies</w:t>
            </w:r>
          </w:p>
        </w:tc>
      </w:tr>
      <w:tr w:rsidR="00A26A58" w14:paraId="1EDC9D3C" w14:textId="77777777" w:rsidTr="00A26A58">
        <w:trPr>
          <w:trHeight w:val="710"/>
          <w:jc w:val="center"/>
        </w:trPr>
        <w:tc>
          <w:tcPr>
            <w:tcW w:w="1187" w:type="dxa"/>
            <w:tcBorders>
              <w:top w:val="single" w:sz="4" w:space="0" w:color="auto"/>
              <w:left w:val="single" w:sz="4" w:space="0" w:color="auto"/>
              <w:bottom w:val="single" w:sz="4" w:space="0" w:color="auto"/>
              <w:right w:val="single" w:sz="4" w:space="0" w:color="auto"/>
            </w:tcBorders>
            <w:hideMark/>
          </w:tcPr>
          <w:p w14:paraId="43EAA700" w14:textId="77777777" w:rsidR="00A26A58" w:rsidRDefault="00A26A58">
            <w:pPr>
              <w:pStyle w:val="TAH"/>
            </w:pPr>
            <w:r>
              <w:t>General</w:t>
            </w:r>
          </w:p>
        </w:tc>
        <w:tc>
          <w:tcPr>
            <w:tcW w:w="566" w:type="dxa"/>
            <w:tcBorders>
              <w:top w:val="single" w:sz="4" w:space="0" w:color="auto"/>
              <w:left w:val="single" w:sz="4" w:space="0" w:color="auto"/>
              <w:bottom w:val="single" w:sz="4" w:space="0" w:color="auto"/>
              <w:right w:val="single" w:sz="4" w:space="0" w:color="auto"/>
            </w:tcBorders>
            <w:hideMark/>
          </w:tcPr>
          <w:p w14:paraId="1C1577E1" w14:textId="77777777" w:rsidR="00A26A58" w:rsidRDefault="00A26A58">
            <w:pPr>
              <w:pStyle w:val="TAC"/>
              <w:rPr>
                <w:rFonts w:cs="Arial"/>
              </w:rPr>
            </w:pPr>
            <w:r>
              <w:rPr>
                <w:rFonts w:cs="Arial"/>
              </w:rPr>
              <w:t>dB</w:t>
            </w:r>
          </w:p>
        </w:tc>
        <w:tc>
          <w:tcPr>
            <w:tcW w:w="5712" w:type="dxa"/>
            <w:gridSpan w:val="3"/>
            <w:tcBorders>
              <w:top w:val="single" w:sz="4" w:space="0" w:color="auto"/>
              <w:left w:val="single" w:sz="4" w:space="0" w:color="auto"/>
              <w:bottom w:val="single" w:sz="4" w:space="0" w:color="auto"/>
              <w:right w:val="single" w:sz="4" w:space="0" w:color="auto"/>
            </w:tcBorders>
          </w:tcPr>
          <w:p w14:paraId="7EA4B426" w14:textId="77777777" w:rsidR="00A26A58" w:rsidRDefault="00A26A58">
            <w:pPr>
              <w:keepNext/>
              <w:keepLines/>
              <w:spacing w:after="0"/>
              <w:jc w:val="center"/>
              <w:rPr>
                <w:rFonts w:ascii="Arial" w:eastAsia="Malgun Gothic" w:hAnsi="Arial" w:cs="Arial"/>
                <w:sz w:val="18"/>
                <w:lang w:eastAsia="ko-KR"/>
              </w:rPr>
            </w:pPr>
            <w:r>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FA0059A" w14:textId="77777777" w:rsidR="00A26A58" w:rsidRDefault="00A26A58">
            <w:pPr>
              <w:pStyle w:val="TAC"/>
              <w:rPr>
                <w:rFonts w:eastAsia="Times New Roman" w:cs="Arial"/>
                <w:lang w:eastAsia="ko-KR"/>
              </w:rPr>
            </w:pPr>
          </w:p>
          <w:p w14:paraId="090398B9" w14:textId="77777777" w:rsidR="00A26A58" w:rsidRDefault="00A26A58">
            <w:pPr>
              <w:pStyle w:val="TAC"/>
              <w:rPr>
                <w:rFonts w:cs="Arial"/>
              </w:rPr>
            </w:pPr>
          </w:p>
        </w:tc>
        <w:tc>
          <w:tcPr>
            <w:tcW w:w="2164" w:type="dxa"/>
            <w:tcBorders>
              <w:top w:val="single" w:sz="4" w:space="0" w:color="auto"/>
              <w:left w:val="single" w:sz="4" w:space="0" w:color="auto"/>
              <w:bottom w:val="single" w:sz="4" w:space="0" w:color="auto"/>
              <w:right w:val="single" w:sz="4" w:space="0" w:color="auto"/>
            </w:tcBorders>
            <w:hideMark/>
          </w:tcPr>
          <w:p w14:paraId="6A06B863" w14:textId="77777777" w:rsidR="00A26A58" w:rsidRDefault="00A26A58">
            <w:pPr>
              <w:pStyle w:val="TAC"/>
              <w:rPr>
                <w:rFonts w:cs="Arial"/>
              </w:rPr>
            </w:pPr>
            <w:r>
              <w:rPr>
                <w:rFonts w:cs="Arial"/>
              </w:rPr>
              <w:t>Any non-allocated (NOTE 2)</w:t>
            </w:r>
          </w:p>
        </w:tc>
      </w:tr>
      <w:tr w:rsidR="00A26A58" w14:paraId="38C4EFE7" w14:textId="77777777" w:rsidTr="00A26A58">
        <w:trPr>
          <w:jc w:val="center"/>
        </w:trPr>
        <w:tc>
          <w:tcPr>
            <w:tcW w:w="1187" w:type="dxa"/>
            <w:tcBorders>
              <w:top w:val="single" w:sz="4" w:space="0" w:color="auto"/>
              <w:left w:val="single" w:sz="4" w:space="0" w:color="auto"/>
              <w:bottom w:val="nil"/>
              <w:right w:val="single" w:sz="4" w:space="0" w:color="auto"/>
            </w:tcBorders>
          </w:tcPr>
          <w:p w14:paraId="1088D686" w14:textId="77777777" w:rsidR="00A26A58" w:rsidRDefault="00A26A58">
            <w:pPr>
              <w:pStyle w:val="TAH"/>
            </w:pPr>
          </w:p>
        </w:tc>
        <w:tc>
          <w:tcPr>
            <w:tcW w:w="566" w:type="dxa"/>
            <w:tcBorders>
              <w:top w:val="single" w:sz="4" w:space="0" w:color="auto"/>
              <w:left w:val="single" w:sz="4" w:space="0" w:color="auto"/>
              <w:bottom w:val="nil"/>
              <w:right w:val="single" w:sz="4" w:space="0" w:color="auto"/>
            </w:tcBorders>
          </w:tcPr>
          <w:p w14:paraId="6C9A9058" w14:textId="77777777" w:rsidR="00A26A58" w:rsidRDefault="00A26A58">
            <w:pPr>
              <w:pStyle w:val="TAC"/>
              <w:rPr>
                <w:rFonts w:cs="Arial"/>
              </w:rPr>
            </w:pPr>
          </w:p>
        </w:tc>
        <w:tc>
          <w:tcPr>
            <w:tcW w:w="762" w:type="dxa"/>
            <w:tcBorders>
              <w:top w:val="single" w:sz="4" w:space="0" w:color="auto"/>
              <w:left w:val="single" w:sz="4" w:space="0" w:color="auto"/>
              <w:bottom w:val="single" w:sz="4" w:space="0" w:color="auto"/>
              <w:right w:val="single" w:sz="4" w:space="0" w:color="auto"/>
            </w:tcBorders>
          </w:tcPr>
          <w:p w14:paraId="00A06C9E" w14:textId="77777777" w:rsidR="00A26A58" w:rsidRDefault="00A26A58">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hideMark/>
          </w:tcPr>
          <w:p w14:paraId="2573AB90" w14:textId="77777777" w:rsidR="00A26A58" w:rsidRDefault="00A26A58">
            <w:pPr>
              <w:pStyle w:val="TAL"/>
              <w:jc w:val="center"/>
              <w:rPr>
                <w:rFonts w:cs="Arial"/>
              </w:rPr>
            </w:pPr>
            <w:r>
              <w:rPr>
                <w:rFonts w:cs="Arial"/>
              </w:rPr>
              <w:t>Output power for FR2-1</w:t>
            </w:r>
          </w:p>
        </w:tc>
        <w:tc>
          <w:tcPr>
            <w:tcW w:w="2610" w:type="dxa"/>
            <w:tcBorders>
              <w:top w:val="single" w:sz="4" w:space="0" w:color="auto"/>
              <w:left w:val="single" w:sz="4" w:space="0" w:color="auto"/>
              <w:bottom w:val="single" w:sz="4" w:space="0" w:color="auto"/>
              <w:right w:val="single" w:sz="4" w:space="0" w:color="auto"/>
            </w:tcBorders>
            <w:hideMark/>
          </w:tcPr>
          <w:p w14:paraId="618975B3" w14:textId="77777777" w:rsidR="00A26A58" w:rsidRDefault="00A26A58">
            <w:pPr>
              <w:pStyle w:val="TAC"/>
              <w:rPr>
                <w:rFonts w:cs="Arial"/>
              </w:rPr>
            </w:pPr>
            <w:r>
              <w:rPr>
                <w:rFonts w:cs="Arial"/>
              </w:rPr>
              <w:t>Output Power for FR2-2</w:t>
            </w:r>
          </w:p>
        </w:tc>
        <w:tc>
          <w:tcPr>
            <w:tcW w:w="2164" w:type="dxa"/>
            <w:tcBorders>
              <w:top w:val="single" w:sz="4" w:space="0" w:color="auto"/>
              <w:left w:val="single" w:sz="4" w:space="0" w:color="auto"/>
              <w:bottom w:val="nil"/>
              <w:right w:val="single" w:sz="4" w:space="0" w:color="auto"/>
            </w:tcBorders>
          </w:tcPr>
          <w:p w14:paraId="717536D1" w14:textId="77777777" w:rsidR="00A26A58" w:rsidRDefault="00A26A58">
            <w:pPr>
              <w:pStyle w:val="TAC"/>
              <w:rPr>
                <w:rFonts w:cs="Arial"/>
              </w:rPr>
            </w:pPr>
          </w:p>
        </w:tc>
      </w:tr>
      <w:tr w:rsidR="00A26A58" w14:paraId="4DC4B715" w14:textId="77777777" w:rsidTr="00A26A58">
        <w:trPr>
          <w:jc w:val="center"/>
        </w:trPr>
        <w:tc>
          <w:tcPr>
            <w:tcW w:w="1187" w:type="dxa"/>
            <w:tcBorders>
              <w:top w:val="single" w:sz="4" w:space="0" w:color="auto"/>
              <w:left w:val="single" w:sz="4" w:space="0" w:color="auto"/>
              <w:bottom w:val="nil"/>
              <w:right w:val="single" w:sz="4" w:space="0" w:color="auto"/>
            </w:tcBorders>
            <w:hideMark/>
          </w:tcPr>
          <w:p w14:paraId="7634540C" w14:textId="77777777" w:rsidR="00A26A58" w:rsidRDefault="00A26A58">
            <w:pPr>
              <w:pStyle w:val="TAH"/>
            </w:pPr>
            <w:r>
              <w:t>IQ Image</w:t>
            </w:r>
          </w:p>
        </w:tc>
        <w:tc>
          <w:tcPr>
            <w:tcW w:w="566" w:type="dxa"/>
            <w:tcBorders>
              <w:top w:val="single" w:sz="4" w:space="0" w:color="auto"/>
              <w:left w:val="single" w:sz="4" w:space="0" w:color="auto"/>
              <w:bottom w:val="nil"/>
              <w:right w:val="single" w:sz="4" w:space="0" w:color="auto"/>
            </w:tcBorders>
            <w:hideMark/>
          </w:tcPr>
          <w:p w14:paraId="5089361C" w14:textId="77777777" w:rsidR="00A26A58" w:rsidRDefault="00A26A58">
            <w:pPr>
              <w:pStyle w:val="TAC"/>
              <w:rPr>
                <w:rFonts w:cs="Arial"/>
              </w:rPr>
            </w:pPr>
            <w:r>
              <w:rPr>
                <w:rFonts w:cs="Arial"/>
              </w:rPr>
              <w:t>dB</w:t>
            </w:r>
          </w:p>
        </w:tc>
        <w:tc>
          <w:tcPr>
            <w:tcW w:w="762" w:type="dxa"/>
            <w:tcBorders>
              <w:top w:val="single" w:sz="4" w:space="0" w:color="auto"/>
              <w:left w:val="single" w:sz="4" w:space="0" w:color="auto"/>
              <w:bottom w:val="single" w:sz="4" w:space="0" w:color="auto"/>
              <w:right w:val="single" w:sz="4" w:space="0" w:color="auto"/>
            </w:tcBorders>
            <w:hideMark/>
          </w:tcPr>
          <w:p w14:paraId="3AEDC3C9" w14:textId="77777777" w:rsidR="00A26A58" w:rsidRDefault="00A26A58">
            <w:pPr>
              <w:pStyle w:val="TAC"/>
              <w:rPr>
                <w:rFonts w:cs="Arial"/>
              </w:rPr>
            </w:pPr>
            <w:r>
              <w:rPr>
                <w:rFonts w:cs="Arial"/>
              </w:rPr>
              <w:t>-25</w:t>
            </w:r>
          </w:p>
        </w:tc>
        <w:tc>
          <w:tcPr>
            <w:tcW w:w="2340" w:type="dxa"/>
            <w:tcBorders>
              <w:top w:val="single" w:sz="4" w:space="0" w:color="auto"/>
              <w:left w:val="single" w:sz="4" w:space="0" w:color="auto"/>
              <w:bottom w:val="single" w:sz="4" w:space="0" w:color="auto"/>
              <w:right w:val="single" w:sz="4" w:space="0" w:color="auto"/>
            </w:tcBorders>
            <w:hideMark/>
          </w:tcPr>
          <w:p w14:paraId="4E7CDA46" w14:textId="77777777" w:rsidR="00A26A58" w:rsidRDefault="00A26A58">
            <w:pPr>
              <w:pStyle w:val="TAL"/>
              <w:jc w:val="center"/>
              <w:rPr>
                <w:rFonts w:cs="Arial"/>
              </w:rPr>
            </w:pPr>
            <w:r>
              <w:rPr>
                <w:rFonts w:cs="Arial"/>
              </w:rPr>
              <w:t>&gt; 10 dBm</w:t>
            </w:r>
          </w:p>
        </w:tc>
        <w:tc>
          <w:tcPr>
            <w:tcW w:w="2610" w:type="dxa"/>
            <w:tcBorders>
              <w:top w:val="single" w:sz="4" w:space="0" w:color="auto"/>
              <w:left w:val="single" w:sz="4" w:space="0" w:color="auto"/>
              <w:bottom w:val="single" w:sz="4" w:space="0" w:color="auto"/>
              <w:right w:val="single" w:sz="4" w:space="0" w:color="auto"/>
            </w:tcBorders>
            <w:hideMark/>
          </w:tcPr>
          <w:p w14:paraId="26CE8A9F" w14:textId="77777777" w:rsidR="00A26A58" w:rsidRDefault="00A26A58">
            <w:pPr>
              <w:pStyle w:val="TAC"/>
              <w:rPr>
                <w:rFonts w:cs="Arial"/>
              </w:rPr>
            </w:pPr>
            <w:r>
              <w:t>&gt; 8.1 dBm</w:t>
            </w:r>
          </w:p>
        </w:tc>
        <w:tc>
          <w:tcPr>
            <w:tcW w:w="2164" w:type="dxa"/>
            <w:tcBorders>
              <w:top w:val="single" w:sz="4" w:space="0" w:color="auto"/>
              <w:left w:val="single" w:sz="4" w:space="0" w:color="auto"/>
              <w:bottom w:val="nil"/>
              <w:right w:val="single" w:sz="4" w:space="0" w:color="auto"/>
            </w:tcBorders>
            <w:hideMark/>
          </w:tcPr>
          <w:p w14:paraId="5CA8AB69" w14:textId="77777777" w:rsidR="00A26A58" w:rsidRDefault="00A26A58">
            <w:pPr>
              <w:pStyle w:val="TAC"/>
              <w:rPr>
                <w:rFonts w:cs="Arial"/>
              </w:rPr>
            </w:pPr>
            <w:r>
              <w:rPr>
                <w:rFonts w:cs="Arial"/>
              </w:rPr>
              <w:t>Image frequencies (NOTES 2, 3)</w:t>
            </w:r>
          </w:p>
        </w:tc>
      </w:tr>
      <w:tr w:rsidR="00A26A58" w14:paraId="7EA3B3EC" w14:textId="77777777" w:rsidTr="00A26A58">
        <w:trPr>
          <w:jc w:val="center"/>
        </w:trPr>
        <w:tc>
          <w:tcPr>
            <w:tcW w:w="1187" w:type="dxa"/>
            <w:tcBorders>
              <w:top w:val="nil"/>
              <w:left w:val="single" w:sz="4" w:space="0" w:color="auto"/>
              <w:bottom w:val="single" w:sz="4" w:space="0" w:color="auto"/>
              <w:right w:val="single" w:sz="4" w:space="0" w:color="auto"/>
            </w:tcBorders>
          </w:tcPr>
          <w:p w14:paraId="0EB0759A" w14:textId="77777777" w:rsidR="00A26A58" w:rsidRDefault="00A26A58">
            <w:pPr>
              <w:pStyle w:val="TAH"/>
            </w:pPr>
          </w:p>
        </w:tc>
        <w:tc>
          <w:tcPr>
            <w:tcW w:w="566" w:type="dxa"/>
            <w:tcBorders>
              <w:top w:val="nil"/>
              <w:left w:val="single" w:sz="4" w:space="0" w:color="auto"/>
              <w:bottom w:val="single" w:sz="4" w:space="0" w:color="auto"/>
              <w:right w:val="single" w:sz="4" w:space="0" w:color="auto"/>
            </w:tcBorders>
          </w:tcPr>
          <w:p w14:paraId="229C47AD" w14:textId="77777777" w:rsidR="00A26A58" w:rsidRDefault="00A26A58">
            <w:pPr>
              <w:pStyle w:val="TAC"/>
              <w:rPr>
                <w:rFonts w:cs="Arial"/>
              </w:rPr>
            </w:pPr>
          </w:p>
        </w:tc>
        <w:tc>
          <w:tcPr>
            <w:tcW w:w="762" w:type="dxa"/>
            <w:tcBorders>
              <w:top w:val="single" w:sz="4" w:space="0" w:color="auto"/>
              <w:left w:val="single" w:sz="4" w:space="0" w:color="auto"/>
              <w:bottom w:val="single" w:sz="4" w:space="0" w:color="auto"/>
              <w:right w:val="single" w:sz="4" w:space="0" w:color="auto"/>
            </w:tcBorders>
            <w:hideMark/>
          </w:tcPr>
          <w:p w14:paraId="60766A33" w14:textId="77777777" w:rsidR="00A26A58" w:rsidRDefault="00A26A58">
            <w:pPr>
              <w:pStyle w:val="TAC"/>
              <w:rPr>
                <w:rFonts w:cs="Arial"/>
              </w:rPr>
            </w:pPr>
            <w:r>
              <w:rPr>
                <w:rFonts w:cs="Arial"/>
              </w:rPr>
              <w:t>-20</w:t>
            </w:r>
          </w:p>
        </w:tc>
        <w:tc>
          <w:tcPr>
            <w:tcW w:w="2340" w:type="dxa"/>
            <w:tcBorders>
              <w:top w:val="single" w:sz="4" w:space="0" w:color="auto"/>
              <w:left w:val="single" w:sz="4" w:space="0" w:color="auto"/>
              <w:bottom w:val="single" w:sz="4" w:space="0" w:color="auto"/>
              <w:right w:val="single" w:sz="4" w:space="0" w:color="auto"/>
            </w:tcBorders>
            <w:hideMark/>
          </w:tcPr>
          <w:p w14:paraId="39D502C4" w14:textId="77777777" w:rsidR="00A26A58" w:rsidRDefault="00A26A58">
            <w:pPr>
              <w:pStyle w:val="TAL"/>
              <w:jc w:val="center"/>
              <w:rPr>
                <w:rFonts w:cs="Arial"/>
              </w:rPr>
            </w:pPr>
            <w:r>
              <w:rPr>
                <w:rFonts w:cs="Arial"/>
              </w:rPr>
              <w:t>≤ 10 dBm</w:t>
            </w:r>
          </w:p>
        </w:tc>
        <w:tc>
          <w:tcPr>
            <w:tcW w:w="2610" w:type="dxa"/>
            <w:tcBorders>
              <w:top w:val="nil"/>
              <w:left w:val="single" w:sz="4" w:space="0" w:color="auto"/>
              <w:bottom w:val="single" w:sz="4" w:space="0" w:color="auto"/>
              <w:right w:val="single" w:sz="4" w:space="0" w:color="auto"/>
            </w:tcBorders>
            <w:hideMark/>
          </w:tcPr>
          <w:p w14:paraId="3BD7E3AF" w14:textId="77777777" w:rsidR="00A26A58" w:rsidRDefault="00A26A58">
            <w:pPr>
              <w:pStyle w:val="TAC"/>
              <w:rPr>
                <w:rFonts w:cs="Arial"/>
              </w:rPr>
            </w:pPr>
            <w:r>
              <w:t>≤ 8.1 dBm</w:t>
            </w:r>
          </w:p>
        </w:tc>
        <w:tc>
          <w:tcPr>
            <w:tcW w:w="2164" w:type="dxa"/>
            <w:tcBorders>
              <w:top w:val="nil"/>
              <w:left w:val="single" w:sz="4" w:space="0" w:color="auto"/>
              <w:bottom w:val="single" w:sz="4" w:space="0" w:color="auto"/>
              <w:right w:val="single" w:sz="4" w:space="0" w:color="auto"/>
            </w:tcBorders>
          </w:tcPr>
          <w:p w14:paraId="6446792E" w14:textId="77777777" w:rsidR="00A26A58" w:rsidRDefault="00A26A58">
            <w:pPr>
              <w:pStyle w:val="TAC"/>
              <w:rPr>
                <w:rFonts w:cs="Arial"/>
              </w:rPr>
            </w:pPr>
          </w:p>
        </w:tc>
      </w:tr>
      <w:tr w:rsidR="00A26A58" w14:paraId="6393AEE6" w14:textId="77777777" w:rsidTr="00A26A58">
        <w:trPr>
          <w:trHeight w:val="208"/>
          <w:jc w:val="center"/>
        </w:trPr>
        <w:tc>
          <w:tcPr>
            <w:tcW w:w="1187" w:type="dxa"/>
            <w:tcBorders>
              <w:top w:val="single" w:sz="4" w:space="0" w:color="auto"/>
              <w:left w:val="single" w:sz="4" w:space="0" w:color="auto"/>
              <w:bottom w:val="nil"/>
              <w:right w:val="single" w:sz="4" w:space="0" w:color="auto"/>
            </w:tcBorders>
            <w:hideMark/>
          </w:tcPr>
          <w:p w14:paraId="693A593F" w14:textId="77777777" w:rsidR="00A26A58" w:rsidRDefault="00A26A58">
            <w:pPr>
              <w:pStyle w:val="TAH"/>
            </w:pPr>
            <w:r>
              <w:t>Carrier leakage</w:t>
            </w:r>
          </w:p>
        </w:tc>
        <w:tc>
          <w:tcPr>
            <w:tcW w:w="566" w:type="dxa"/>
            <w:tcBorders>
              <w:top w:val="single" w:sz="4" w:space="0" w:color="auto"/>
              <w:left w:val="single" w:sz="4" w:space="0" w:color="auto"/>
              <w:bottom w:val="nil"/>
              <w:right w:val="single" w:sz="4" w:space="0" w:color="auto"/>
            </w:tcBorders>
            <w:hideMark/>
          </w:tcPr>
          <w:p w14:paraId="7E7EB11B" w14:textId="77777777" w:rsidR="00A26A58" w:rsidRDefault="00A26A58">
            <w:pPr>
              <w:pStyle w:val="TAC"/>
              <w:rPr>
                <w:rFonts w:cs="Arial"/>
              </w:rPr>
            </w:pPr>
            <w:proofErr w:type="spellStart"/>
            <w:r>
              <w:rPr>
                <w:rFonts w:cs="Arial"/>
              </w:rPr>
              <w:t>dBc</w:t>
            </w:r>
            <w:proofErr w:type="spellEnd"/>
          </w:p>
        </w:tc>
        <w:tc>
          <w:tcPr>
            <w:tcW w:w="762" w:type="dxa"/>
            <w:tcBorders>
              <w:top w:val="single" w:sz="4" w:space="0" w:color="auto"/>
              <w:left w:val="single" w:sz="4" w:space="0" w:color="auto"/>
              <w:bottom w:val="single" w:sz="4" w:space="0" w:color="auto"/>
              <w:right w:val="single" w:sz="4" w:space="0" w:color="auto"/>
            </w:tcBorders>
            <w:hideMark/>
          </w:tcPr>
          <w:p w14:paraId="5D5D563D" w14:textId="77777777" w:rsidR="00A26A58" w:rsidRDefault="00A26A58">
            <w:pPr>
              <w:pStyle w:val="TAC"/>
              <w:rPr>
                <w:rFonts w:cs="Arial"/>
              </w:rPr>
            </w:pPr>
            <w:r>
              <w:rPr>
                <w:rFonts w:cs="Arial"/>
              </w:rPr>
              <w:t>-25</w:t>
            </w:r>
          </w:p>
        </w:tc>
        <w:tc>
          <w:tcPr>
            <w:tcW w:w="2340" w:type="dxa"/>
            <w:tcBorders>
              <w:top w:val="single" w:sz="4" w:space="0" w:color="auto"/>
              <w:left w:val="single" w:sz="4" w:space="0" w:color="auto"/>
              <w:bottom w:val="single" w:sz="4" w:space="0" w:color="auto"/>
              <w:right w:val="single" w:sz="4" w:space="0" w:color="auto"/>
            </w:tcBorders>
            <w:hideMark/>
          </w:tcPr>
          <w:p w14:paraId="60C23EB2" w14:textId="77777777" w:rsidR="00A26A58" w:rsidRDefault="00A26A58">
            <w:pPr>
              <w:pStyle w:val="TAL"/>
              <w:jc w:val="center"/>
              <w:rPr>
                <w:rFonts w:cs="Arial"/>
              </w:rPr>
            </w:pPr>
            <w:r>
              <w:rPr>
                <w:rFonts w:cs="Arial"/>
              </w:rPr>
              <w:t>&gt; 0 dBm</w:t>
            </w:r>
          </w:p>
        </w:tc>
        <w:tc>
          <w:tcPr>
            <w:tcW w:w="2610" w:type="dxa"/>
            <w:tcBorders>
              <w:top w:val="single" w:sz="4" w:space="0" w:color="auto"/>
              <w:left w:val="single" w:sz="4" w:space="0" w:color="auto"/>
              <w:bottom w:val="single" w:sz="4" w:space="0" w:color="auto"/>
              <w:right w:val="single" w:sz="4" w:space="0" w:color="auto"/>
            </w:tcBorders>
            <w:hideMark/>
          </w:tcPr>
          <w:p w14:paraId="16EC1905" w14:textId="77777777" w:rsidR="00A26A58" w:rsidRDefault="00A26A58">
            <w:pPr>
              <w:pStyle w:val="TAC"/>
              <w:rPr>
                <w:rFonts w:cs="Arial"/>
              </w:rPr>
            </w:pPr>
            <w:r>
              <w:t>&gt; -1.9dBm</w:t>
            </w:r>
          </w:p>
        </w:tc>
        <w:tc>
          <w:tcPr>
            <w:tcW w:w="2164" w:type="dxa"/>
            <w:tcBorders>
              <w:top w:val="single" w:sz="4" w:space="0" w:color="auto"/>
              <w:left w:val="single" w:sz="4" w:space="0" w:color="auto"/>
              <w:bottom w:val="nil"/>
              <w:right w:val="single" w:sz="4" w:space="0" w:color="auto"/>
            </w:tcBorders>
            <w:hideMark/>
          </w:tcPr>
          <w:p w14:paraId="7A888CEF" w14:textId="77777777" w:rsidR="00A26A58" w:rsidRDefault="00A26A58">
            <w:pPr>
              <w:pStyle w:val="TAC"/>
              <w:rPr>
                <w:rFonts w:cs="Arial"/>
              </w:rPr>
            </w:pPr>
            <w:r>
              <w:rPr>
                <w:rFonts w:cs="Arial"/>
              </w:rPr>
              <w:t>Carrier frequency (NOTES 4, 5)</w:t>
            </w:r>
          </w:p>
        </w:tc>
      </w:tr>
      <w:tr w:rsidR="00A26A58" w14:paraId="0E7A6B36" w14:textId="77777777" w:rsidTr="00A26A58">
        <w:trPr>
          <w:trHeight w:val="208"/>
          <w:jc w:val="center"/>
        </w:trPr>
        <w:tc>
          <w:tcPr>
            <w:tcW w:w="1187" w:type="dxa"/>
            <w:tcBorders>
              <w:top w:val="nil"/>
              <w:left w:val="single" w:sz="4" w:space="0" w:color="auto"/>
              <w:bottom w:val="single" w:sz="4" w:space="0" w:color="auto"/>
              <w:right w:val="single" w:sz="4" w:space="0" w:color="auto"/>
            </w:tcBorders>
          </w:tcPr>
          <w:p w14:paraId="33A993FC" w14:textId="77777777" w:rsidR="00A26A58" w:rsidRDefault="00A26A58">
            <w:pPr>
              <w:pStyle w:val="TAH"/>
              <w:rPr>
                <w:rFonts w:cs="Arial"/>
              </w:rPr>
            </w:pPr>
          </w:p>
        </w:tc>
        <w:tc>
          <w:tcPr>
            <w:tcW w:w="566" w:type="dxa"/>
            <w:tcBorders>
              <w:top w:val="nil"/>
              <w:left w:val="single" w:sz="4" w:space="0" w:color="auto"/>
              <w:bottom w:val="single" w:sz="4" w:space="0" w:color="auto"/>
              <w:right w:val="single" w:sz="4" w:space="0" w:color="auto"/>
            </w:tcBorders>
          </w:tcPr>
          <w:p w14:paraId="0B9EE9A4" w14:textId="77777777" w:rsidR="00A26A58" w:rsidRDefault="00A26A58">
            <w:pPr>
              <w:pStyle w:val="TAC"/>
              <w:rPr>
                <w:rFonts w:cs="Arial"/>
              </w:rPr>
            </w:pPr>
          </w:p>
        </w:tc>
        <w:tc>
          <w:tcPr>
            <w:tcW w:w="762" w:type="dxa"/>
            <w:tcBorders>
              <w:top w:val="single" w:sz="4" w:space="0" w:color="auto"/>
              <w:left w:val="single" w:sz="4" w:space="0" w:color="auto"/>
              <w:bottom w:val="single" w:sz="4" w:space="0" w:color="auto"/>
              <w:right w:val="single" w:sz="4" w:space="0" w:color="auto"/>
            </w:tcBorders>
            <w:hideMark/>
          </w:tcPr>
          <w:p w14:paraId="6A75E9CE" w14:textId="77777777" w:rsidR="00A26A58" w:rsidRDefault="00A26A58">
            <w:pPr>
              <w:pStyle w:val="TAC"/>
              <w:rPr>
                <w:rFonts w:cs="Arial"/>
              </w:rPr>
            </w:pPr>
            <w:r>
              <w:rPr>
                <w:rFonts w:cs="Arial"/>
              </w:rPr>
              <w:t>-20</w:t>
            </w:r>
          </w:p>
        </w:tc>
        <w:tc>
          <w:tcPr>
            <w:tcW w:w="2340" w:type="dxa"/>
            <w:tcBorders>
              <w:top w:val="single" w:sz="4" w:space="0" w:color="auto"/>
              <w:left w:val="single" w:sz="4" w:space="0" w:color="auto"/>
              <w:bottom w:val="single" w:sz="4" w:space="0" w:color="auto"/>
              <w:right w:val="single" w:sz="4" w:space="0" w:color="auto"/>
            </w:tcBorders>
            <w:hideMark/>
          </w:tcPr>
          <w:p w14:paraId="48976AA3" w14:textId="77777777" w:rsidR="00A26A58" w:rsidRDefault="00A26A58">
            <w:pPr>
              <w:pStyle w:val="TAL"/>
              <w:jc w:val="center"/>
              <w:rPr>
                <w:rFonts w:cs="Arial"/>
              </w:rPr>
            </w:pPr>
            <w:r>
              <w:rPr>
                <w:rFonts w:cs="Arial"/>
              </w:rPr>
              <w:t>-13 dBm ≤ Output power ≤ 0 dBm</w:t>
            </w:r>
          </w:p>
        </w:tc>
        <w:tc>
          <w:tcPr>
            <w:tcW w:w="2610" w:type="dxa"/>
            <w:tcBorders>
              <w:top w:val="nil"/>
              <w:left w:val="single" w:sz="4" w:space="0" w:color="auto"/>
              <w:bottom w:val="single" w:sz="4" w:space="0" w:color="auto"/>
              <w:right w:val="single" w:sz="4" w:space="0" w:color="auto"/>
            </w:tcBorders>
            <w:hideMark/>
          </w:tcPr>
          <w:p w14:paraId="73E2D125" w14:textId="77777777" w:rsidR="00A26A58" w:rsidRDefault="00A26A58">
            <w:pPr>
              <w:spacing w:after="0"/>
              <w:jc w:val="center"/>
            </w:pPr>
            <w:r>
              <w:rPr>
                <w:rFonts w:ascii="Arial" w:hAnsi="Arial"/>
                <w:sz w:val="18"/>
              </w:rPr>
              <w:t>-14.9 dBm ≤ Output power ≤ -1.9 dBm</w:t>
            </w:r>
          </w:p>
        </w:tc>
        <w:tc>
          <w:tcPr>
            <w:tcW w:w="2164" w:type="dxa"/>
            <w:tcBorders>
              <w:top w:val="nil"/>
              <w:left w:val="single" w:sz="4" w:space="0" w:color="auto"/>
              <w:bottom w:val="single" w:sz="4" w:space="0" w:color="auto"/>
              <w:right w:val="single" w:sz="4" w:space="0" w:color="auto"/>
            </w:tcBorders>
          </w:tcPr>
          <w:p w14:paraId="5F7E61CA" w14:textId="77777777" w:rsidR="00A26A58" w:rsidRDefault="00A26A58">
            <w:pPr>
              <w:spacing w:after="0"/>
              <w:jc w:val="center"/>
            </w:pPr>
          </w:p>
        </w:tc>
      </w:tr>
      <w:tr w:rsidR="00A26A58" w14:paraId="390DB2D5" w14:textId="77777777" w:rsidTr="00A26A58">
        <w:trPr>
          <w:trHeight w:val="424"/>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096FAE84" w14:textId="77777777" w:rsidR="00A26A58" w:rsidRDefault="00A26A58">
            <w:pPr>
              <w:pStyle w:val="TAN"/>
              <w:spacing w:line="276" w:lineRule="auto"/>
            </w:pPr>
            <w:r>
              <w:t>NOTE 1:</w:t>
            </w:r>
            <w:r>
              <w:tab/>
              <w:t>An in-band emissions combined limit is evaluated in each non-allocated RB. For each such RB, the minimum requirement is calculated as the higher of (</w:t>
            </w:r>
            <w:r>
              <w:fldChar w:fldCharType="begin"/>
            </w:r>
            <w:r>
              <w:rPr>
                <w:szCs w:val="18"/>
              </w:rPr>
              <w:instrText xml:space="preserve"> EQ \x \to(P \s\do2(</w:instrText>
            </w:r>
            <w:r>
              <w:rPr>
                <w:sz w:val="12"/>
                <w:szCs w:val="12"/>
              </w:rPr>
              <w:instrText>RB</w:instrText>
            </w:r>
            <w:r>
              <w:rPr>
                <w:szCs w:val="18"/>
              </w:rPr>
              <w:instrText xml:space="preserve">)) </w:instrText>
            </w:r>
            <w:r>
              <w:fldChar w:fldCharType="end"/>
            </w:r>
            <w:r>
              <w:t xml:space="preserve">- 25 dB) and the power sum of all limit values (General, IQ Image or Carrier leakage) that apply. </w:t>
            </w:r>
            <w:r>
              <w:fldChar w:fldCharType="begin"/>
            </w:r>
            <w:r>
              <w:rPr>
                <w:szCs w:val="18"/>
              </w:rPr>
              <w:instrText xml:space="preserve"> EQ \x \to(P \s\do2(</w:instrText>
            </w:r>
            <w:r>
              <w:rPr>
                <w:sz w:val="12"/>
                <w:szCs w:val="12"/>
              </w:rPr>
              <w:instrText>RB</w:instrText>
            </w:r>
            <w:r>
              <w:rPr>
                <w:szCs w:val="18"/>
              </w:rPr>
              <w:instrText xml:space="preserve">)) </w:instrText>
            </w:r>
            <w:r>
              <w:fldChar w:fldCharType="end"/>
            </w:r>
            <w:r>
              <w:t>is defined in NOTE 10.</w:t>
            </w:r>
          </w:p>
          <w:p w14:paraId="1C86C4C3" w14:textId="77777777" w:rsidR="00A26A58" w:rsidRDefault="00A26A58">
            <w:pPr>
              <w:pStyle w:val="TAN"/>
              <w:spacing w:line="276" w:lineRule="auto"/>
            </w:pPr>
            <w:r>
              <w:t>NOTE 2:</w:t>
            </w:r>
            <w:r>
              <w:tab/>
              <w:t xml:space="preserve">The measurement bandwidth is 1 RB and the limit </w:t>
            </w:r>
            <w:proofErr w:type="gramStart"/>
            <w:r>
              <w:t>is</w:t>
            </w:r>
            <w:proofErr w:type="gramEnd"/>
            <w: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9373943" w14:textId="77777777" w:rsidR="00A26A58" w:rsidRDefault="00A26A58">
            <w:pPr>
              <w:pStyle w:val="TAN"/>
              <w:spacing w:line="276" w:lineRule="auto"/>
            </w:pPr>
            <w:r>
              <w:t>NOTE 3:</w:t>
            </w:r>
            <w:r>
              <w:tab/>
              <w:t>The applicable frequencies for this limit are those that are enclosed in the reflection of the allocated bandwidth, based on symmetry with respect to the carrier frequency, but excluding any allocated RBs.</w:t>
            </w:r>
          </w:p>
          <w:p w14:paraId="569CCA08" w14:textId="77777777" w:rsidR="00A26A58" w:rsidRDefault="00A26A58">
            <w:pPr>
              <w:pStyle w:val="TAN"/>
              <w:spacing w:line="276" w:lineRule="auto"/>
            </w:pPr>
            <w:r>
              <w:t>NOTE 4:</w:t>
            </w:r>
            <w:r>
              <w:tab/>
              <w:t xml:space="preserve">The measurement bandwidth is 1 RB and the limit </w:t>
            </w:r>
            <w:proofErr w:type="gramStart"/>
            <w:r>
              <w:t>is</w:t>
            </w:r>
            <w:proofErr w:type="gramEnd"/>
            <w:r>
              <w:t xml:space="preserve"> expressed as a ratio of measured power in one non-allocated RB to the measured total power in all allocated RBs.</w:t>
            </w:r>
          </w:p>
          <w:p w14:paraId="57FF7723" w14:textId="77777777" w:rsidR="00A26A58" w:rsidRDefault="00A26A58">
            <w:pPr>
              <w:pStyle w:val="TAN"/>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proofErr w:type="gramStart"/>
            <w:r>
              <w:rPr>
                <w:i/>
              </w:rPr>
              <w:t>UplinkTxDirectCurrent</w:t>
            </w:r>
            <w:proofErr w:type="spellEnd"/>
            <w:r>
              <w:t xml:space="preserve"> IE, </w:t>
            </w:r>
            <w:r>
              <w:rPr>
                <w:lang w:eastAsia="ja-JP"/>
              </w:rPr>
              <w:t>and</w:t>
            </w:r>
            <w:proofErr w:type="gramEnd"/>
            <w:r>
              <w:rPr>
                <w:lang w:eastAsia="ja-JP"/>
              </w:rPr>
              <w:t xml:space="preserve"> </w:t>
            </w:r>
            <w:r>
              <w:t>are those that are enclosed in the RBs containing the DC frequency but excluding any allocated RB.</w:t>
            </w:r>
          </w:p>
          <w:p w14:paraId="7E8A5892" w14:textId="7C6A254D" w:rsidR="00A26A58" w:rsidRDefault="00A26A58">
            <w:pPr>
              <w:pStyle w:val="TAN"/>
              <w:spacing w:line="276" w:lineRule="auto"/>
            </w:pPr>
            <w:r>
              <w:t>NOTE 6:</w:t>
            </w:r>
            <w:r>
              <w:tab/>
              <w:t>L</w:t>
            </w:r>
            <w:r>
              <w:rPr>
                <w:position w:val="-5"/>
                <w:vertAlign w:val="subscript"/>
              </w:rPr>
              <w:t>CRB</w:t>
            </w:r>
            <w:r>
              <w:t xml:space="preserve"> is the Transmission Bandwidth (see </w:t>
            </w:r>
            <w:ins w:id="305" w:author="Chouli, Hassen" w:date="2025-11-03T11:17:00Z">
              <w:r w:rsidR="00DC0144" w:rsidRPr="00DC0144">
                <w:rPr>
                  <w:lang w:eastAsia="ja-JP"/>
                </w:rPr>
                <w:t>Figure 5.3.1-1</w:t>
              </w:r>
            </w:ins>
            <w:del w:id="306" w:author="Chouli, Hassen" w:date="2025-11-03T11:17:00Z">
              <w:r w:rsidDel="00DC0144">
                <w:rPr>
                  <w:lang w:eastAsia="ja-JP"/>
                </w:rPr>
                <w:delText>Clause</w:delText>
              </w:r>
              <w:r w:rsidDel="00DC0144">
                <w:delText xml:space="preserve"> 5.3</w:delText>
              </w:r>
            </w:del>
            <w:r>
              <w:t>).</w:t>
            </w:r>
          </w:p>
          <w:p w14:paraId="1C74D798" w14:textId="77777777" w:rsidR="00A26A58" w:rsidRDefault="00A26A58">
            <w:pPr>
              <w:pStyle w:val="TAN"/>
              <w:spacing w:line="276" w:lineRule="auto"/>
            </w:pPr>
            <w:r>
              <w:t>NOTE 7:</w:t>
            </w:r>
            <w:r>
              <w:tab/>
              <w:t>N</w:t>
            </w:r>
            <w:r>
              <w:rPr>
                <w:position w:val="-5"/>
                <w:vertAlign w:val="subscript"/>
              </w:rPr>
              <w:t>RB</w:t>
            </w:r>
            <w:r>
              <w:t xml:space="preserve"> is the Transmission Bandwidth Configuration (see </w:t>
            </w:r>
            <w:r>
              <w:rPr>
                <w:lang w:eastAsia="ja-JP"/>
              </w:rPr>
              <w:t>Clause</w:t>
            </w:r>
            <w:r>
              <w:t xml:space="preserve"> 5.3).</w:t>
            </w:r>
          </w:p>
          <w:p w14:paraId="497FB41D" w14:textId="77777777" w:rsidR="00A26A58" w:rsidRDefault="00A26A58">
            <w:pPr>
              <w:pStyle w:val="TAN"/>
              <w:spacing w:line="276" w:lineRule="auto"/>
            </w:pPr>
            <w:r>
              <w:t>NOTE 8:</w:t>
            </w:r>
            <w:r>
              <w:tab/>
              <w:t>EVM s the limit for the modulation format used in the allocated RBs.</w:t>
            </w:r>
          </w:p>
          <w:p w14:paraId="432DAAD4" w14:textId="77777777" w:rsidR="00A26A58" w:rsidRDefault="00A26A58">
            <w:pPr>
              <w:pStyle w:val="TAN"/>
              <w:spacing w:line="276" w:lineRule="auto"/>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 xml:space="preserve">RB </w:t>
            </w:r>
            <w:r>
              <w:t xml:space="preserve">= 1 or </w:t>
            </w:r>
            <w:r>
              <w:rPr>
                <w:rFonts w:ascii="Symbol" w:hAnsi="Symbol"/>
              </w:rPr>
              <w:t></w:t>
            </w:r>
            <w:r>
              <w:rPr>
                <w:position w:val="-5"/>
                <w:vertAlign w:val="subscript"/>
              </w:rPr>
              <w:t xml:space="preserve">RB </w:t>
            </w:r>
            <w:r>
              <w:t>= -1 for the first adjacent RB outside of the allocated bandwidth).</w:t>
            </w:r>
          </w:p>
          <w:p w14:paraId="49FF6F3E" w14:textId="77777777" w:rsidR="00A26A58" w:rsidRDefault="00A26A58">
            <w:pPr>
              <w:pStyle w:val="TAN"/>
              <w:spacing w:line="276" w:lineRule="auto"/>
            </w:pPr>
            <w:r>
              <w:t>NOTE 10:</w:t>
            </w:r>
            <w:r>
              <w:tab/>
            </w:r>
            <w:r>
              <w:fldChar w:fldCharType="begin"/>
            </w:r>
            <w:r>
              <w:rPr>
                <w:szCs w:val="18"/>
              </w:rPr>
              <w:instrText xml:space="preserve"> EQ \x \to(P \s\do2(</w:instrText>
            </w:r>
            <w:r>
              <w:rPr>
                <w:sz w:val="12"/>
                <w:szCs w:val="12"/>
              </w:rPr>
              <w:instrText>RB</w:instrText>
            </w:r>
            <w:r>
              <w:rPr>
                <w:szCs w:val="18"/>
              </w:rPr>
              <w:instrText xml:space="preserve">)) </w:instrText>
            </w:r>
            <w:r>
              <w:fldChar w:fldCharType="end"/>
            </w:r>
            <w:r>
              <w:rPr>
                <w:szCs w:val="18"/>
              </w:rPr>
              <w:t>is an average of the transmitted power over 10 sub-frames normalized by the number of allocated RBs, measured in dBm.</w:t>
            </w:r>
          </w:p>
          <w:p w14:paraId="675B6A66" w14:textId="77777777" w:rsidR="00A26A58" w:rsidRDefault="00A26A58">
            <w:pPr>
              <w:pStyle w:val="TAN"/>
              <w:spacing w:line="276" w:lineRule="auto"/>
              <w:rPr>
                <w:rFonts w:cs="Arial"/>
              </w:rPr>
            </w:pPr>
            <w:r>
              <w:t>NOTE 11:</w:t>
            </w:r>
            <w:r>
              <w:tab/>
              <w:t xml:space="preserve">All powers are EIRP in </w:t>
            </w:r>
            <w:r>
              <w:rPr>
                <w:lang w:eastAsia="ja-JP"/>
              </w:rPr>
              <w:t>beam peak direction.</w:t>
            </w:r>
          </w:p>
        </w:tc>
      </w:tr>
    </w:tbl>
    <w:p w14:paraId="5D925ECF" w14:textId="77777777" w:rsidR="00A26A58" w:rsidRDefault="00A26A58" w:rsidP="00A26A58"/>
    <w:p w14:paraId="534C0556" w14:textId="77777777" w:rsidR="00A26A58" w:rsidRDefault="00A26A58" w:rsidP="00A26A58">
      <w:pPr>
        <w:pStyle w:val="Heading5"/>
      </w:pPr>
      <w:bookmarkStart w:id="307" w:name="_Toc193190929"/>
      <w:bookmarkStart w:id="308" w:name="_Toc187238749"/>
      <w:bookmarkStart w:id="309" w:name="_Toc176610919"/>
      <w:bookmarkStart w:id="310" w:name="_Toc169872523"/>
      <w:bookmarkStart w:id="311" w:name="_Toc161759598"/>
      <w:bookmarkStart w:id="312" w:name="_Toc155386558"/>
      <w:bookmarkStart w:id="313" w:name="_Toc145916793"/>
      <w:bookmarkStart w:id="314" w:name="_Toc138969732"/>
      <w:bookmarkStart w:id="315" w:name="_Toc138887645"/>
      <w:bookmarkStart w:id="316" w:name="_Toc137458158"/>
      <w:bookmarkStart w:id="317" w:name="_Toc131708351"/>
      <w:bookmarkStart w:id="318" w:name="_Toc130572352"/>
      <w:bookmarkStart w:id="319" w:name="_Toc124296535"/>
      <w:bookmarkStart w:id="320" w:name="_Toc124296065"/>
      <w:bookmarkStart w:id="321" w:name="_Toc123086741"/>
      <w:bookmarkStart w:id="322" w:name="_Toc115257421"/>
      <w:bookmarkStart w:id="323" w:name="_Toc114537153"/>
      <w:r>
        <w:t>6.4.2.3.5</w:t>
      </w:r>
      <w:r>
        <w:tab/>
      </w:r>
      <w:r>
        <w:rPr>
          <w:rFonts w:eastAsia="Malgun Gothic"/>
        </w:rPr>
        <w:t>In-band emissions for power class 4</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675A1CA" w14:textId="77777777" w:rsidR="00A26A58" w:rsidRDefault="00A26A58" w:rsidP="00A26A58">
      <w:pPr>
        <w:rPr>
          <w:rFonts w:eastAsia="Malgun Gothic"/>
        </w:rPr>
      </w:pPr>
      <w:r>
        <w:t>The average of the in-band emission measurement over 10 sub-frames shall not exceed the values specified in Table 6.4.2.3.5-1 for power class 4 UEs</w:t>
      </w:r>
      <w:r>
        <w:rPr>
          <w:rFonts w:cs="v5.0.0"/>
        </w:rPr>
        <w:t>.</w:t>
      </w:r>
    </w:p>
    <w:p w14:paraId="09CC8B4B" w14:textId="77777777" w:rsidR="00A26A58" w:rsidRDefault="00A26A58" w:rsidP="00A26A58">
      <w:pPr>
        <w:pStyle w:val="TH"/>
        <w:rPr>
          <w:rFonts w:eastAsia="Times New Roman"/>
        </w:rPr>
      </w:pPr>
      <w:r>
        <w:t>Table 6.4.2.3.5-1: Requirements for in-band emissions for power class 4 in FR2-1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26A58" w14:paraId="6FF960EA" w14:textId="77777777" w:rsidTr="00A26A58">
        <w:trPr>
          <w:jc w:val="center"/>
        </w:trPr>
        <w:tc>
          <w:tcPr>
            <w:tcW w:w="1187" w:type="dxa"/>
            <w:tcBorders>
              <w:top w:val="single" w:sz="4" w:space="0" w:color="auto"/>
              <w:left w:val="single" w:sz="4" w:space="0" w:color="auto"/>
              <w:bottom w:val="single" w:sz="4" w:space="0" w:color="auto"/>
              <w:right w:val="single" w:sz="4" w:space="0" w:color="auto"/>
            </w:tcBorders>
            <w:hideMark/>
          </w:tcPr>
          <w:p w14:paraId="0708659C" w14:textId="77777777" w:rsidR="00A26A58" w:rsidRDefault="00A26A58">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82ECF56" w14:textId="77777777" w:rsidR="00A26A58" w:rsidRDefault="00A26A58">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6D502E3" w14:textId="77777777" w:rsidR="00A26A58" w:rsidRDefault="00A26A58">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4DCA6D8" w14:textId="77777777" w:rsidR="00A26A58" w:rsidRDefault="00A26A58">
            <w:pPr>
              <w:pStyle w:val="TAH"/>
              <w:rPr>
                <w:rFonts w:cs="Arial"/>
              </w:rPr>
            </w:pPr>
            <w:r>
              <w:rPr>
                <w:rFonts w:cs="Arial"/>
              </w:rPr>
              <w:t>Applicable Frequencies</w:t>
            </w:r>
          </w:p>
        </w:tc>
      </w:tr>
      <w:tr w:rsidR="00A26A58" w14:paraId="3F792F0F" w14:textId="77777777" w:rsidTr="00A26A58">
        <w:trPr>
          <w:trHeight w:val="710"/>
          <w:jc w:val="center"/>
        </w:trPr>
        <w:tc>
          <w:tcPr>
            <w:tcW w:w="1187" w:type="dxa"/>
            <w:tcBorders>
              <w:top w:val="single" w:sz="4" w:space="0" w:color="auto"/>
              <w:left w:val="single" w:sz="4" w:space="0" w:color="auto"/>
              <w:bottom w:val="single" w:sz="4" w:space="0" w:color="auto"/>
              <w:right w:val="single" w:sz="4" w:space="0" w:color="auto"/>
            </w:tcBorders>
            <w:hideMark/>
          </w:tcPr>
          <w:p w14:paraId="4D07F6E7" w14:textId="77777777" w:rsidR="00A26A58" w:rsidRDefault="00A26A58">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4597EC89" w14:textId="77777777" w:rsidR="00A26A58" w:rsidRDefault="00A26A58">
            <w:pPr>
              <w:pStyle w:val="TAC"/>
            </w:pPr>
            <w:r>
              <w:t>dB</w:t>
            </w:r>
          </w:p>
        </w:tc>
        <w:tc>
          <w:tcPr>
            <w:tcW w:w="6531" w:type="dxa"/>
            <w:gridSpan w:val="2"/>
            <w:tcBorders>
              <w:top w:val="single" w:sz="4" w:space="0" w:color="auto"/>
              <w:left w:val="single" w:sz="4" w:space="0" w:color="auto"/>
              <w:bottom w:val="single" w:sz="4" w:space="0" w:color="auto"/>
              <w:right w:val="single" w:sz="4" w:space="0" w:color="auto"/>
            </w:tcBorders>
          </w:tcPr>
          <w:p w14:paraId="705A1DD5" w14:textId="77777777" w:rsidR="00A26A58" w:rsidRDefault="00A26A58">
            <w:pPr>
              <w:pStyle w:val="TAC"/>
              <w:rPr>
                <w:rFonts w:eastAsia="Malgun Gothic"/>
                <w:lang w:eastAsia="ko-KR"/>
              </w:rPr>
            </w:pPr>
            <w:r>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4C375AF5" w14:textId="77777777" w:rsidR="00A26A58" w:rsidRDefault="00A26A58">
            <w:pPr>
              <w:pStyle w:val="TAC"/>
              <w:rPr>
                <w:rFonts w:eastAsia="Times New Roman"/>
                <w:lang w:eastAsia="ko-KR"/>
              </w:rPr>
            </w:pPr>
          </w:p>
          <w:p w14:paraId="02A9361C" w14:textId="77777777" w:rsidR="00A26A58" w:rsidRDefault="00A26A58">
            <w:pPr>
              <w:pStyle w:val="TAC"/>
            </w:pPr>
          </w:p>
        </w:tc>
        <w:tc>
          <w:tcPr>
            <w:tcW w:w="1905" w:type="dxa"/>
            <w:tcBorders>
              <w:top w:val="single" w:sz="4" w:space="0" w:color="auto"/>
              <w:left w:val="single" w:sz="4" w:space="0" w:color="auto"/>
              <w:bottom w:val="single" w:sz="4" w:space="0" w:color="auto"/>
              <w:right w:val="single" w:sz="4" w:space="0" w:color="auto"/>
            </w:tcBorders>
            <w:hideMark/>
          </w:tcPr>
          <w:p w14:paraId="308D8021" w14:textId="77777777" w:rsidR="00A26A58" w:rsidRDefault="00A26A58">
            <w:pPr>
              <w:pStyle w:val="TAC"/>
            </w:pPr>
            <w:r>
              <w:t>Any non-allocated (NOTE 2)</w:t>
            </w:r>
          </w:p>
        </w:tc>
      </w:tr>
      <w:tr w:rsidR="00A26A58" w14:paraId="74EDB0E9" w14:textId="77777777" w:rsidTr="00A26A58">
        <w:trPr>
          <w:jc w:val="center"/>
        </w:trPr>
        <w:tc>
          <w:tcPr>
            <w:tcW w:w="1187" w:type="dxa"/>
            <w:tcBorders>
              <w:top w:val="single" w:sz="4" w:space="0" w:color="auto"/>
              <w:left w:val="single" w:sz="4" w:space="0" w:color="auto"/>
              <w:bottom w:val="nil"/>
              <w:right w:val="single" w:sz="4" w:space="0" w:color="auto"/>
            </w:tcBorders>
            <w:hideMark/>
          </w:tcPr>
          <w:p w14:paraId="270F1E5A" w14:textId="77777777" w:rsidR="00A26A58" w:rsidRDefault="00A26A58">
            <w:pPr>
              <w:pStyle w:val="TAH"/>
              <w:rPr>
                <w:rFonts w:cs="Arial"/>
              </w:rPr>
            </w:pPr>
            <w:r>
              <w:rPr>
                <w:rFonts w:cs="Arial"/>
              </w:rPr>
              <w:t>IQ Image</w:t>
            </w:r>
          </w:p>
        </w:tc>
        <w:tc>
          <w:tcPr>
            <w:tcW w:w="566" w:type="dxa"/>
            <w:tcBorders>
              <w:top w:val="single" w:sz="4" w:space="0" w:color="auto"/>
              <w:left w:val="single" w:sz="4" w:space="0" w:color="auto"/>
              <w:bottom w:val="nil"/>
              <w:right w:val="single" w:sz="4" w:space="0" w:color="auto"/>
            </w:tcBorders>
            <w:hideMark/>
          </w:tcPr>
          <w:p w14:paraId="0A0C3C9D" w14:textId="77777777" w:rsidR="00A26A58" w:rsidRDefault="00A26A58">
            <w:pPr>
              <w:pStyle w:val="TAC"/>
            </w:pPr>
            <w:r>
              <w:t>dB</w:t>
            </w:r>
          </w:p>
        </w:tc>
        <w:tc>
          <w:tcPr>
            <w:tcW w:w="1845" w:type="dxa"/>
            <w:tcBorders>
              <w:top w:val="single" w:sz="4" w:space="0" w:color="auto"/>
              <w:left w:val="single" w:sz="4" w:space="0" w:color="auto"/>
              <w:bottom w:val="single" w:sz="4" w:space="0" w:color="auto"/>
              <w:right w:val="single" w:sz="4" w:space="0" w:color="auto"/>
            </w:tcBorders>
            <w:hideMark/>
          </w:tcPr>
          <w:p w14:paraId="127E0551" w14:textId="77777777" w:rsidR="00A26A58" w:rsidRDefault="00A26A58">
            <w:pPr>
              <w:pStyle w:val="TAC"/>
            </w:pPr>
            <w:r>
              <w:t>-25</w:t>
            </w:r>
          </w:p>
        </w:tc>
        <w:tc>
          <w:tcPr>
            <w:tcW w:w="4686" w:type="dxa"/>
            <w:tcBorders>
              <w:top w:val="single" w:sz="4" w:space="0" w:color="auto"/>
              <w:left w:val="single" w:sz="4" w:space="0" w:color="auto"/>
              <w:bottom w:val="single" w:sz="4" w:space="0" w:color="auto"/>
              <w:right w:val="single" w:sz="4" w:space="0" w:color="auto"/>
            </w:tcBorders>
            <w:hideMark/>
          </w:tcPr>
          <w:p w14:paraId="079EA356" w14:textId="77777777" w:rsidR="00A26A58" w:rsidRDefault="00A26A58">
            <w:pPr>
              <w:pStyle w:val="TAC"/>
            </w:pPr>
            <w:r>
              <w:t>Output power &gt; 21 dBm</w:t>
            </w:r>
          </w:p>
        </w:tc>
        <w:tc>
          <w:tcPr>
            <w:tcW w:w="1905" w:type="dxa"/>
            <w:tcBorders>
              <w:top w:val="single" w:sz="4" w:space="0" w:color="auto"/>
              <w:left w:val="single" w:sz="4" w:space="0" w:color="auto"/>
              <w:bottom w:val="nil"/>
              <w:right w:val="single" w:sz="4" w:space="0" w:color="auto"/>
            </w:tcBorders>
            <w:hideMark/>
          </w:tcPr>
          <w:p w14:paraId="6BECC27A" w14:textId="77777777" w:rsidR="00A26A58" w:rsidRDefault="00A26A58">
            <w:pPr>
              <w:pStyle w:val="TAC"/>
            </w:pPr>
            <w:r>
              <w:t>Image frequencies (NOTES 2, 3)</w:t>
            </w:r>
          </w:p>
        </w:tc>
      </w:tr>
      <w:tr w:rsidR="00A26A58" w14:paraId="274D3A47" w14:textId="77777777" w:rsidTr="00A26A58">
        <w:trPr>
          <w:jc w:val="center"/>
        </w:trPr>
        <w:tc>
          <w:tcPr>
            <w:tcW w:w="1187" w:type="dxa"/>
            <w:tcBorders>
              <w:top w:val="nil"/>
              <w:left w:val="single" w:sz="4" w:space="0" w:color="auto"/>
              <w:bottom w:val="single" w:sz="4" w:space="0" w:color="auto"/>
              <w:right w:val="single" w:sz="4" w:space="0" w:color="auto"/>
            </w:tcBorders>
          </w:tcPr>
          <w:p w14:paraId="5DA8DEBE" w14:textId="77777777" w:rsidR="00A26A58" w:rsidRDefault="00A26A58">
            <w:pPr>
              <w:pStyle w:val="TAH"/>
              <w:rPr>
                <w:rFonts w:cs="Arial"/>
              </w:rPr>
            </w:pPr>
          </w:p>
        </w:tc>
        <w:tc>
          <w:tcPr>
            <w:tcW w:w="566" w:type="dxa"/>
            <w:tcBorders>
              <w:top w:val="nil"/>
              <w:left w:val="single" w:sz="4" w:space="0" w:color="auto"/>
              <w:bottom w:val="single" w:sz="4" w:space="0" w:color="auto"/>
              <w:right w:val="single" w:sz="4" w:space="0" w:color="auto"/>
            </w:tcBorders>
          </w:tcPr>
          <w:p w14:paraId="327601DB" w14:textId="77777777" w:rsidR="00A26A58" w:rsidRDefault="00A26A58">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431F86F" w14:textId="77777777" w:rsidR="00A26A58" w:rsidRDefault="00A26A58">
            <w:pPr>
              <w:pStyle w:val="TAC"/>
            </w:pPr>
            <w:r>
              <w:t>-20</w:t>
            </w:r>
          </w:p>
        </w:tc>
        <w:tc>
          <w:tcPr>
            <w:tcW w:w="4686" w:type="dxa"/>
            <w:tcBorders>
              <w:top w:val="single" w:sz="4" w:space="0" w:color="auto"/>
              <w:left w:val="single" w:sz="4" w:space="0" w:color="auto"/>
              <w:bottom w:val="single" w:sz="4" w:space="0" w:color="auto"/>
              <w:right w:val="single" w:sz="4" w:space="0" w:color="auto"/>
            </w:tcBorders>
            <w:hideMark/>
          </w:tcPr>
          <w:p w14:paraId="3C14BE46" w14:textId="77777777" w:rsidR="00A26A58" w:rsidRDefault="00A26A58">
            <w:pPr>
              <w:pStyle w:val="TAC"/>
            </w:pPr>
            <w:r>
              <w:t>Output power ≤ 21 dBm</w:t>
            </w:r>
          </w:p>
        </w:tc>
        <w:tc>
          <w:tcPr>
            <w:tcW w:w="1905" w:type="dxa"/>
            <w:tcBorders>
              <w:top w:val="nil"/>
              <w:left w:val="single" w:sz="4" w:space="0" w:color="auto"/>
              <w:bottom w:val="single" w:sz="4" w:space="0" w:color="auto"/>
              <w:right w:val="single" w:sz="4" w:space="0" w:color="auto"/>
            </w:tcBorders>
          </w:tcPr>
          <w:p w14:paraId="02D45854" w14:textId="77777777" w:rsidR="00A26A58" w:rsidRDefault="00A26A58">
            <w:pPr>
              <w:pStyle w:val="TAC"/>
            </w:pPr>
          </w:p>
        </w:tc>
      </w:tr>
      <w:tr w:rsidR="00A26A58" w14:paraId="667EB05E" w14:textId="77777777" w:rsidTr="00A26A58">
        <w:trPr>
          <w:trHeight w:val="208"/>
          <w:jc w:val="center"/>
        </w:trPr>
        <w:tc>
          <w:tcPr>
            <w:tcW w:w="1187" w:type="dxa"/>
            <w:tcBorders>
              <w:top w:val="single" w:sz="4" w:space="0" w:color="auto"/>
              <w:left w:val="single" w:sz="4" w:space="0" w:color="auto"/>
              <w:bottom w:val="nil"/>
              <w:right w:val="single" w:sz="4" w:space="0" w:color="auto"/>
            </w:tcBorders>
            <w:hideMark/>
          </w:tcPr>
          <w:p w14:paraId="58C16C44" w14:textId="77777777" w:rsidR="00A26A58" w:rsidRDefault="00A26A58">
            <w:pPr>
              <w:pStyle w:val="TAH"/>
              <w:rPr>
                <w:rFonts w:cs="Arial"/>
              </w:rPr>
            </w:pPr>
            <w:r>
              <w:rPr>
                <w:rFonts w:cs="Arial"/>
              </w:rPr>
              <w:t>Carrier leakage</w:t>
            </w:r>
          </w:p>
        </w:tc>
        <w:tc>
          <w:tcPr>
            <w:tcW w:w="566" w:type="dxa"/>
            <w:tcBorders>
              <w:top w:val="single" w:sz="4" w:space="0" w:color="auto"/>
              <w:left w:val="single" w:sz="4" w:space="0" w:color="auto"/>
              <w:bottom w:val="nil"/>
              <w:right w:val="single" w:sz="4" w:space="0" w:color="auto"/>
            </w:tcBorders>
            <w:hideMark/>
          </w:tcPr>
          <w:p w14:paraId="0F635F92" w14:textId="77777777" w:rsidR="00A26A58" w:rsidRDefault="00A26A58">
            <w:pPr>
              <w:pStyle w:val="TAC"/>
            </w:pPr>
            <w:proofErr w:type="spellStart"/>
            <w: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25628F8" w14:textId="77777777" w:rsidR="00A26A58" w:rsidRDefault="00A26A58">
            <w:pPr>
              <w:pStyle w:val="TAC"/>
            </w:pPr>
            <w:r>
              <w:t>-25</w:t>
            </w:r>
          </w:p>
        </w:tc>
        <w:tc>
          <w:tcPr>
            <w:tcW w:w="4686" w:type="dxa"/>
            <w:tcBorders>
              <w:top w:val="single" w:sz="4" w:space="0" w:color="auto"/>
              <w:left w:val="single" w:sz="4" w:space="0" w:color="auto"/>
              <w:bottom w:val="single" w:sz="4" w:space="0" w:color="auto"/>
              <w:right w:val="single" w:sz="4" w:space="0" w:color="auto"/>
            </w:tcBorders>
            <w:hideMark/>
          </w:tcPr>
          <w:p w14:paraId="6E6EB67D" w14:textId="77777777" w:rsidR="00A26A58" w:rsidRDefault="00A26A58">
            <w:pPr>
              <w:pStyle w:val="TAC"/>
            </w:pPr>
            <w:r>
              <w:t>Output power &gt; 11 dBm</w:t>
            </w:r>
          </w:p>
        </w:tc>
        <w:tc>
          <w:tcPr>
            <w:tcW w:w="1905" w:type="dxa"/>
            <w:tcBorders>
              <w:top w:val="single" w:sz="4" w:space="0" w:color="auto"/>
              <w:left w:val="single" w:sz="4" w:space="0" w:color="auto"/>
              <w:bottom w:val="nil"/>
              <w:right w:val="single" w:sz="4" w:space="0" w:color="auto"/>
            </w:tcBorders>
            <w:hideMark/>
          </w:tcPr>
          <w:p w14:paraId="285BD81E" w14:textId="77777777" w:rsidR="00A26A58" w:rsidRDefault="00A26A58">
            <w:pPr>
              <w:pStyle w:val="TAC"/>
            </w:pPr>
            <w:r>
              <w:t>Carrier frequency (NOTES 4, 5)</w:t>
            </w:r>
          </w:p>
        </w:tc>
      </w:tr>
      <w:tr w:rsidR="00A26A58" w14:paraId="12FBB7FB" w14:textId="77777777" w:rsidTr="00A26A58">
        <w:trPr>
          <w:trHeight w:val="208"/>
          <w:jc w:val="center"/>
        </w:trPr>
        <w:tc>
          <w:tcPr>
            <w:tcW w:w="1187" w:type="dxa"/>
            <w:tcBorders>
              <w:top w:val="nil"/>
              <w:left w:val="single" w:sz="4" w:space="0" w:color="auto"/>
              <w:bottom w:val="single" w:sz="4" w:space="0" w:color="auto"/>
              <w:right w:val="single" w:sz="4" w:space="0" w:color="auto"/>
            </w:tcBorders>
          </w:tcPr>
          <w:p w14:paraId="2540EC34" w14:textId="77777777" w:rsidR="00A26A58" w:rsidRDefault="00A26A58">
            <w:pPr>
              <w:pStyle w:val="TAH"/>
              <w:rPr>
                <w:rFonts w:cs="Arial"/>
              </w:rPr>
            </w:pPr>
          </w:p>
        </w:tc>
        <w:tc>
          <w:tcPr>
            <w:tcW w:w="566" w:type="dxa"/>
            <w:tcBorders>
              <w:top w:val="nil"/>
              <w:left w:val="single" w:sz="4" w:space="0" w:color="auto"/>
              <w:bottom w:val="single" w:sz="4" w:space="0" w:color="auto"/>
              <w:right w:val="single" w:sz="4" w:space="0" w:color="auto"/>
            </w:tcBorders>
          </w:tcPr>
          <w:p w14:paraId="46B24980" w14:textId="77777777" w:rsidR="00A26A58" w:rsidRDefault="00A26A58">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40BA9FB2" w14:textId="77777777" w:rsidR="00A26A58" w:rsidRDefault="00A26A58">
            <w:pPr>
              <w:pStyle w:val="TAC"/>
            </w:pPr>
            <w:r>
              <w:t>-20</w:t>
            </w:r>
          </w:p>
        </w:tc>
        <w:tc>
          <w:tcPr>
            <w:tcW w:w="4686" w:type="dxa"/>
            <w:tcBorders>
              <w:top w:val="single" w:sz="4" w:space="0" w:color="auto"/>
              <w:left w:val="single" w:sz="4" w:space="0" w:color="auto"/>
              <w:bottom w:val="single" w:sz="4" w:space="0" w:color="auto"/>
              <w:right w:val="single" w:sz="4" w:space="0" w:color="auto"/>
            </w:tcBorders>
            <w:hideMark/>
          </w:tcPr>
          <w:p w14:paraId="528D5497" w14:textId="77777777" w:rsidR="00A26A58" w:rsidRDefault="00A26A58">
            <w:pPr>
              <w:pStyle w:val="TAC"/>
            </w:pPr>
            <w:r>
              <w:t>-13 dBm ≤ Output power ≤ 11 dBm</w:t>
            </w:r>
          </w:p>
        </w:tc>
        <w:tc>
          <w:tcPr>
            <w:tcW w:w="1905" w:type="dxa"/>
            <w:tcBorders>
              <w:top w:val="nil"/>
              <w:left w:val="single" w:sz="4" w:space="0" w:color="auto"/>
              <w:bottom w:val="single" w:sz="4" w:space="0" w:color="auto"/>
              <w:right w:val="single" w:sz="4" w:space="0" w:color="auto"/>
            </w:tcBorders>
          </w:tcPr>
          <w:p w14:paraId="12F31866" w14:textId="77777777" w:rsidR="00A26A58" w:rsidRDefault="00A26A58">
            <w:pPr>
              <w:pStyle w:val="TAC"/>
            </w:pPr>
          </w:p>
        </w:tc>
      </w:tr>
      <w:tr w:rsidR="00A26A58" w14:paraId="644CADEF" w14:textId="77777777" w:rsidTr="00A26A58">
        <w:trPr>
          <w:trHeight w:val="1661"/>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DCDD121" w14:textId="77777777" w:rsidR="00A26A58" w:rsidRDefault="00A26A58">
            <w:pPr>
              <w:pStyle w:val="TAN"/>
              <w:spacing w:line="276" w:lineRule="auto"/>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10.</w:t>
            </w:r>
          </w:p>
          <w:p w14:paraId="3BDCBAA0" w14:textId="77777777" w:rsidR="00A26A58" w:rsidRDefault="00A26A58">
            <w:pPr>
              <w:pStyle w:val="TAN"/>
              <w:spacing w:line="276" w:lineRule="auto"/>
            </w:pPr>
            <w:r>
              <w:t>NOTE 2:</w:t>
            </w:r>
            <w:r>
              <w:tab/>
              <w:t xml:space="preserve">The measurement bandwidth is 1 RB and the limit </w:t>
            </w:r>
            <w:proofErr w:type="gramStart"/>
            <w:r>
              <w:t>is</w:t>
            </w:r>
            <w:proofErr w:type="gramEnd"/>
            <w: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DF06B96" w14:textId="77777777" w:rsidR="00A26A58" w:rsidRDefault="00A26A58">
            <w:pPr>
              <w:pStyle w:val="TAN"/>
              <w:spacing w:line="276" w:lineRule="auto"/>
            </w:pPr>
            <w:r>
              <w:t>NOTE 3:</w:t>
            </w:r>
            <w:r>
              <w:tab/>
              <w:t>The applicable frequencies for this limit are those that are enclosed in the reflection of the allocated bandwidth, based on symmetry with respect to the carrier frequency, but excluding any allocated RBs.</w:t>
            </w:r>
          </w:p>
          <w:p w14:paraId="2B5C1CB4" w14:textId="77777777" w:rsidR="00A26A58" w:rsidRDefault="00A26A58">
            <w:pPr>
              <w:pStyle w:val="TAN"/>
              <w:spacing w:line="276" w:lineRule="auto"/>
            </w:pPr>
            <w:r>
              <w:t>NOTE 4:</w:t>
            </w:r>
            <w:r>
              <w:tab/>
              <w:t xml:space="preserve">The measurement bandwidth is 1 RB and the limit </w:t>
            </w:r>
            <w:proofErr w:type="gramStart"/>
            <w:r>
              <w:t>is</w:t>
            </w:r>
            <w:proofErr w:type="gramEnd"/>
            <w:r>
              <w:t xml:space="preserve"> expressed as a ratio of measured power in one non-allocated RB to the measured total power in all allocated RBs.</w:t>
            </w:r>
          </w:p>
          <w:p w14:paraId="07C5FC9C" w14:textId="77777777" w:rsidR="00A26A58" w:rsidRDefault="00A26A58">
            <w:pPr>
              <w:pStyle w:val="TAN"/>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proofErr w:type="gramStart"/>
            <w:r>
              <w:rPr>
                <w:i/>
              </w:rPr>
              <w:t>UplinkTxDirectCurrent</w:t>
            </w:r>
            <w:proofErr w:type="spellEnd"/>
            <w:r>
              <w:t xml:space="preserve"> IE, </w:t>
            </w:r>
            <w:r>
              <w:rPr>
                <w:lang w:eastAsia="ja-JP"/>
              </w:rPr>
              <w:t>and</w:t>
            </w:r>
            <w:proofErr w:type="gramEnd"/>
            <w:r>
              <w:rPr>
                <w:lang w:eastAsia="ja-JP"/>
              </w:rPr>
              <w:t xml:space="preserve"> </w:t>
            </w:r>
            <w:r>
              <w:t>are those that are enclosed in the RBs containing the DC frequency but excluding any allocated RB.</w:t>
            </w:r>
          </w:p>
          <w:p w14:paraId="5178B0A2" w14:textId="76045DB8" w:rsidR="00A26A58" w:rsidRDefault="00A26A58">
            <w:pPr>
              <w:pStyle w:val="TAN"/>
              <w:spacing w:line="276" w:lineRule="auto"/>
            </w:pPr>
            <w:r>
              <w:t>NOTE 6:</w:t>
            </w:r>
            <w:r>
              <w:tab/>
              <w:t>L</w:t>
            </w:r>
            <w:r>
              <w:rPr>
                <w:position w:val="-5"/>
                <w:vertAlign w:val="subscript"/>
              </w:rPr>
              <w:t>CRB</w:t>
            </w:r>
            <w:r>
              <w:t xml:space="preserve"> is the Transmission Bandwidth (see </w:t>
            </w:r>
            <w:ins w:id="324" w:author="Chouli, Hassen" w:date="2025-11-03T11:17:00Z">
              <w:r w:rsidR="00DC0144" w:rsidRPr="00DC0144">
                <w:rPr>
                  <w:lang w:eastAsia="ja-JP"/>
                </w:rPr>
                <w:t>Figure 5.3.1-1</w:t>
              </w:r>
            </w:ins>
            <w:del w:id="325" w:author="Chouli, Hassen" w:date="2025-11-03T11:17:00Z">
              <w:r w:rsidDel="00DC0144">
                <w:rPr>
                  <w:lang w:eastAsia="ja-JP"/>
                </w:rPr>
                <w:delText>Clause</w:delText>
              </w:r>
              <w:r w:rsidDel="00DC0144">
                <w:delText xml:space="preserve"> 5.3</w:delText>
              </w:r>
            </w:del>
            <w:r>
              <w:t>).</w:t>
            </w:r>
          </w:p>
          <w:p w14:paraId="1E1D0707" w14:textId="77777777" w:rsidR="00A26A58" w:rsidRDefault="00A26A58">
            <w:pPr>
              <w:pStyle w:val="TAN"/>
              <w:spacing w:line="276" w:lineRule="auto"/>
            </w:pPr>
            <w:r>
              <w:t>NOTE 7:</w:t>
            </w:r>
            <w:r>
              <w:tab/>
              <w:t>N</w:t>
            </w:r>
            <w:r>
              <w:rPr>
                <w:position w:val="-5"/>
                <w:vertAlign w:val="subscript"/>
              </w:rPr>
              <w:t>RB</w:t>
            </w:r>
            <w:r>
              <w:t xml:space="preserve"> is the Transmission Bandwidth Configuration (see </w:t>
            </w:r>
            <w:r>
              <w:rPr>
                <w:lang w:eastAsia="ja-JP"/>
              </w:rPr>
              <w:t>Clause</w:t>
            </w:r>
            <w:r>
              <w:t xml:space="preserve"> 5.3).</w:t>
            </w:r>
          </w:p>
          <w:p w14:paraId="5AA358A8" w14:textId="77777777" w:rsidR="00A26A58" w:rsidRDefault="00A26A58">
            <w:pPr>
              <w:pStyle w:val="TAN"/>
              <w:spacing w:line="276" w:lineRule="auto"/>
            </w:pPr>
            <w:r>
              <w:t>NOTE 8:</w:t>
            </w:r>
            <w:r>
              <w:tab/>
              <w:t>EVM s the limit for the modulation format used in the allocated RBs.</w:t>
            </w:r>
          </w:p>
          <w:p w14:paraId="478CF8F3" w14:textId="77777777" w:rsidR="00A26A58" w:rsidRDefault="00A26A58">
            <w:pPr>
              <w:pStyle w:val="TAN"/>
              <w:spacing w:line="276" w:lineRule="auto"/>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 xml:space="preserve">RB </w:t>
            </w:r>
            <w:r>
              <w:t xml:space="preserve">= 1 or </w:t>
            </w:r>
            <w:r>
              <w:rPr>
                <w:rFonts w:ascii="Symbol" w:hAnsi="Symbol"/>
              </w:rPr>
              <w:t></w:t>
            </w:r>
            <w:r>
              <w:rPr>
                <w:position w:val="-5"/>
                <w:vertAlign w:val="subscript"/>
              </w:rPr>
              <w:t xml:space="preserve">RB </w:t>
            </w:r>
            <w:r>
              <w:t>= -1 for the first adjacent RB outside of the allocated bandwidth).</w:t>
            </w:r>
          </w:p>
          <w:p w14:paraId="06376CE7" w14:textId="77777777" w:rsidR="00A26A58" w:rsidRDefault="00A26A58">
            <w:pPr>
              <w:pStyle w:val="TAN"/>
              <w:spacing w:line="276" w:lineRule="auto"/>
            </w:pPr>
            <w:r>
              <w:t>NOTE 10:</w:t>
            </w:r>
            <w: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17599F9B" w14:textId="77777777" w:rsidR="00A26A58" w:rsidRDefault="00A26A58">
            <w:pPr>
              <w:pStyle w:val="TAN"/>
              <w:spacing w:line="276" w:lineRule="auto"/>
              <w:rPr>
                <w:rFonts w:cs="Arial"/>
              </w:rPr>
            </w:pPr>
            <w:r>
              <w:t>NOTE 11:</w:t>
            </w:r>
            <w:r>
              <w:tab/>
              <w:t xml:space="preserve">All powers are EIRP in </w:t>
            </w:r>
            <w:r>
              <w:rPr>
                <w:lang w:eastAsia="ja-JP"/>
              </w:rPr>
              <w:t>beam peak direction.</w:t>
            </w:r>
          </w:p>
        </w:tc>
      </w:tr>
    </w:tbl>
    <w:p w14:paraId="6CB9A59A" w14:textId="77777777" w:rsidR="00A26A58" w:rsidRDefault="00A26A58" w:rsidP="00A26A58"/>
    <w:p w14:paraId="291307D9" w14:textId="77777777" w:rsidR="00A26A58" w:rsidRDefault="00A26A58" w:rsidP="00A26A58">
      <w:pPr>
        <w:pStyle w:val="Heading5"/>
      </w:pPr>
      <w:bookmarkStart w:id="326" w:name="_Toc193190930"/>
      <w:bookmarkStart w:id="327" w:name="_Toc187238750"/>
      <w:bookmarkStart w:id="328" w:name="_Toc176610920"/>
      <w:bookmarkStart w:id="329" w:name="_Toc169872524"/>
      <w:bookmarkStart w:id="330" w:name="_Toc161759599"/>
      <w:bookmarkStart w:id="331" w:name="_Toc155386559"/>
      <w:bookmarkStart w:id="332" w:name="_Toc145916794"/>
      <w:bookmarkStart w:id="333" w:name="_Toc138969733"/>
      <w:bookmarkStart w:id="334" w:name="_Toc138887646"/>
      <w:bookmarkStart w:id="335" w:name="_Toc137458159"/>
      <w:bookmarkStart w:id="336" w:name="_Toc131708352"/>
      <w:bookmarkStart w:id="337" w:name="_Toc130572353"/>
      <w:bookmarkStart w:id="338" w:name="_Toc124296536"/>
      <w:bookmarkStart w:id="339" w:name="_Toc124296066"/>
      <w:bookmarkStart w:id="340" w:name="_Toc123086742"/>
      <w:bookmarkStart w:id="341" w:name="_Toc115257422"/>
      <w:bookmarkStart w:id="342" w:name="_Toc114537154"/>
      <w:bookmarkStart w:id="343" w:name="_Toc106577403"/>
      <w:bookmarkStart w:id="344" w:name="_Toc99733503"/>
      <w:bookmarkStart w:id="345" w:name="_Toc98864254"/>
      <w:bookmarkStart w:id="346" w:name="_Toc90591222"/>
      <w:bookmarkStart w:id="347" w:name="_Toc83129690"/>
      <w:bookmarkStart w:id="348" w:name="_Toc76510533"/>
      <w:bookmarkStart w:id="349" w:name="_Toc75273633"/>
      <w:bookmarkStart w:id="350" w:name="_Toc67925995"/>
      <w:r>
        <w:t>6.4.2.3.6</w:t>
      </w:r>
      <w:r>
        <w:tab/>
      </w:r>
      <w:r>
        <w:rPr>
          <w:rFonts w:eastAsia="Malgun Gothic"/>
          <w:sz w:val="24"/>
        </w:rPr>
        <w:t>In-band emissions for power class 5</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A20CFE5" w14:textId="77777777" w:rsidR="00A26A58" w:rsidRDefault="00A26A58" w:rsidP="00A26A58">
      <w:pPr>
        <w:rPr>
          <w:rFonts w:eastAsia="Malgun Gothic"/>
        </w:rPr>
      </w:pPr>
      <w:r>
        <w:t>The average of the in-band emission measurement over 10 sub-frames shall not exceed the values specified in Table 6.4.2.3.6-1 for power class 5 UEs</w:t>
      </w:r>
      <w:r>
        <w:rPr>
          <w:rFonts w:cs="v5.0.0"/>
        </w:rPr>
        <w:t>.</w:t>
      </w:r>
    </w:p>
    <w:p w14:paraId="37D469A5" w14:textId="77777777" w:rsidR="00A26A58" w:rsidRDefault="00A26A58" w:rsidP="00A26A58">
      <w:pPr>
        <w:pStyle w:val="TH"/>
        <w:rPr>
          <w:rFonts w:eastAsia="Times New Roman"/>
        </w:rPr>
      </w:pPr>
      <w:r>
        <w:t>Table 6.4.2.3.6-1: Requirements for in-band emissions for power class 5 in FR2-1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26A58" w14:paraId="495F64E9" w14:textId="77777777" w:rsidTr="00A26A5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AE5B688" w14:textId="77777777" w:rsidR="00A26A58" w:rsidRDefault="00A26A58">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9986636" w14:textId="77777777" w:rsidR="00A26A58" w:rsidRDefault="00A26A58">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695E130" w14:textId="77777777" w:rsidR="00A26A58" w:rsidRDefault="00A26A58">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EECB16D" w14:textId="77777777" w:rsidR="00A26A58" w:rsidRDefault="00A26A58">
            <w:pPr>
              <w:pStyle w:val="TAH"/>
              <w:rPr>
                <w:rFonts w:cs="Arial"/>
              </w:rPr>
            </w:pPr>
            <w:r>
              <w:rPr>
                <w:rFonts w:cs="Arial"/>
              </w:rPr>
              <w:t>Applicable Frequencies</w:t>
            </w:r>
          </w:p>
        </w:tc>
      </w:tr>
      <w:tr w:rsidR="00A26A58" w14:paraId="7392B01B" w14:textId="77777777" w:rsidTr="00A26A58">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BAF0EF7" w14:textId="77777777" w:rsidR="00A26A58" w:rsidRDefault="00A26A58">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35DE0F25" w14:textId="77777777" w:rsidR="00A26A58" w:rsidRDefault="00A26A58">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2F7CA32" w14:textId="77777777" w:rsidR="00A26A58" w:rsidRDefault="00A26A58">
            <w:pPr>
              <w:keepNext/>
              <w:keepLines/>
              <w:spacing w:after="0"/>
              <w:jc w:val="center"/>
              <w:rPr>
                <w:rFonts w:ascii="Arial" w:eastAsia="Malgun Gothic" w:hAnsi="Arial" w:cs="Arial"/>
                <w:sz w:val="18"/>
                <w:lang w:eastAsia="ko-KR"/>
              </w:rPr>
            </w:pPr>
            <w:r>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1714AC25" w14:textId="77777777" w:rsidR="00A26A58" w:rsidRDefault="00A26A58">
            <w:pPr>
              <w:pStyle w:val="TAC"/>
              <w:rPr>
                <w:rFonts w:eastAsia="Times New Roman" w:cs="Arial"/>
                <w:lang w:eastAsia="ko-KR"/>
              </w:rPr>
            </w:pPr>
          </w:p>
          <w:p w14:paraId="0F1CC1F7" w14:textId="77777777" w:rsidR="00A26A58" w:rsidRDefault="00A26A58">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5D49CEE3" w14:textId="77777777" w:rsidR="00A26A58" w:rsidRDefault="00A26A58">
            <w:pPr>
              <w:pStyle w:val="TAC"/>
              <w:rPr>
                <w:rFonts w:cs="Arial"/>
              </w:rPr>
            </w:pPr>
            <w:r>
              <w:rPr>
                <w:rFonts w:cs="Arial"/>
              </w:rPr>
              <w:t>Any non-allocated (NOTE 2)</w:t>
            </w:r>
          </w:p>
        </w:tc>
      </w:tr>
      <w:tr w:rsidR="00A26A58" w14:paraId="1CE3A9F4" w14:textId="77777777" w:rsidTr="00A26A5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AED40" w14:textId="77777777" w:rsidR="00A26A58" w:rsidRDefault="00A26A58">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FEC8A63" w14:textId="77777777" w:rsidR="00A26A58" w:rsidRDefault="00A26A58">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085E583" w14:textId="77777777" w:rsidR="00A26A58" w:rsidRDefault="00A26A58">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C29B7E" w14:textId="77777777" w:rsidR="00A26A58" w:rsidRDefault="00A26A58">
            <w:pPr>
              <w:pStyle w:val="TAL"/>
              <w:rPr>
                <w:rFonts w:cs="Arial"/>
              </w:rPr>
            </w:pPr>
            <w:r>
              <w:rPr>
                <w:rFonts w:cs="Arial"/>
              </w:rPr>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3D426DD" w14:textId="77777777" w:rsidR="00A26A58" w:rsidRDefault="00A26A58">
            <w:pPr>
              <w:pStyle w:val="TAC"/>
              <w:rPr>
                <w:rFonts w:cs="Arial"/>
              </w:rPr>
            </w:pPr>
            <w:r>
              <w:rPr>
                <w:rFonts w:cs="Arial"/>
              </w:rPr>
              <w:t>Image frequencies (NOTES 2, 3)</w:t>
            </w:r>
          </w:p>
        </w:tc>
      </w:tr>
      <w:tr w:rsidR="00A26A58" w14:paraId="37312772" w14:textId="77777777" w:rsidTr="00A2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BBBEC" w14:textId="77777777" w:rsidR="00A26A58" w:rsidRDefault="00A26A5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5351C" w14:textId="77777777" w:rsidR="00A26A58" w:rsidRDefault="00A26A58">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DB34DFC" w14:textId="77777777" w:rsidR="00A26A58" w:rsidRDefault="00A26A58">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2C39C14" w14:textId="77777777" w:rsidR="00A26A58" w:rsidRDefault="00A26A58">
            <w:pPr>
              <w:pStyle w:val="TAL"/>
              <w:rPr>
                <w:rFonts w:cs="Arial"/>
              </w:rPr>
            </w:pPr>
            <w:r>
              <w:rPr>
                <w:rFonts w:cs="Arial"/>
              </w:rPr>
              <w:t>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79BCF" w14:textId="77777777" w:rsidR="00A26A58" w:rsidRDefault="00A26A58">
            <w:pPr>
              <w:spacing w:after="0"/>
              <w:rPr>
                <w:rFonts w:ascii="Arial" w:hAnsi="Arial" w:cs="Arial"/>
                <w:sz w:val="18"/>
              </w:rPr>
            </w:pPr>
          </w:p>
        </w:tc>
      </w:tr>
      <w:tr w:rsidR="00A26A58" w14:paraId="1C64E9D6" w14:textId="77777777" w:rsidTr="00A26A58">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C312AF" w14:textId="77777777" w:rsidR="00A26A58" w:rsidRDefault="00A26A58">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DB0AE59" w14:textId="77777777" w:rsidR="00A26A58" w:rsidRDefault="00A26A58">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E1D6008" w14:textId="77777777" w:rsidR="00A26A58" w:rsidRDefault="00A26A58">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7F9C242" w14:textId="77777777" w:rsidR="00A26A58" w:rsidRDefault="00A26A58">
            <w:pPr>
              <w:pStyle w:val="TAL"/>
              <w:rPr>
                <w:rFonts w:cs="Arial"/>
              </w:rPr>
            </w:pPr>
            <w:r>
              <w:rPr>
                <w:rFonts w:cs="Arial"/>
              </w:rPr>
              <w:t xml:space="preserve">Output power &gt; 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39E5662" w14:textId="77777777" w:rsidR="00A26A58" w:rsidRDefault="00A26A58">
            <w:pPr>
              <w:pStyle w:val="TAC"/>
              <w:rPr>
                <w:rFonts w:cs="Arial"/>
              </w:rPr>
            </w:pPr>
            <w:r>
              <w:rPr>
                <w:rFonts w:cs="Arial"/>
              </w:rPr>
              <w:t>Carrier frequency (NOTES 4, 5)</w:t>
            </w:r>
          </w:p>
        </w:tc>
      </w:tr>
      <w:tr w:rsidR="00A26A58" w14:paraId="3C6C5EFE" w14:textId="77777777" w:rsidTr="00A26A58">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B7083" w14:textId="77777777" w:rsidR="00A26A58" w:rsidRDefault="00A26A5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82D27" w14:textId="77777777" w:rsidR="00A26A58" w:rsidRDefault="00A26A58">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47909A9" w14:textId="77777777" w:rsidR="00A26A58" w:rsidRDefault="00A26A58">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2745FBB" w14:textId="77777777" w:rsidR="00A26A58" w:rsidRDefault="00A26A58">
            <w:pPr>
              <w:pStyle w:val="TAL"/>
              <w:rPr>
                <w:rFonts w:cs="Arial"/>
              </w:rPr>
            </w:pPr>
            <w:r>
              <w:rPr>
                <w:rFonts w:cs="Arial"/>
              </w:rPr>
              <w:t>-6 dBm ≤ Output power ≤ 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9396A" w14:textId="77777777" w:rsidR="00A26A58" w:rsidRDefault="00A26A58">
            <w:pPr>
              <w:spacing w:after="0"/>
              <w:rPr>
                <w:rFonts w:ascii="Arial" w:hAnsi="Arial" w:cs="Arial"/>
                <w:sz w:val="18"/>
              </w:rPr>
            </w:pPr>
          </w:p>
        </w:tc>
      </w:tr>
      <w:tr w:rsidR="00A26A58" w14:paraId="7C0FADBE" w14:textId="77777777" w:rsidTr="00A26A58">
        <w:trPr>
          <w:trHeight w:val="1661"/>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4850BB2" w14:textId="77777777" w:rsidR="00A26A58" w:rsidRDefault="00A26A58">
            <w:pPr>
              <w:pStyle w:val="TAN"/>
              <w:spacing w:line="276" w:lineRule="auto"/>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10.</w:t>
            </w:r>
          </w:p>
          <w:p w14:paraId="1F1E61D7" w14:textId="77777777" w:rsidR="00A26A58" w:rsidRDefault="00A26A58">
            <w:pPr>
              <w:pStyle w:val="TAN"/>
              <w:spacing w:line="276" w:lineRule="auto"/>
            </w:pPr>
            <w:r>
              <w:t>NOTE 2:</w:t>
            </w:r>
            <w:r>
              <w:tab/>
              <w:t xml:space="preserve">The measurement bandwidth is 1 RB and the limit </w:t>
            </w:r>
            <w:proofErr w:type="gramStart"/>
            <w:r>
              <w:t>is</w:t>
            </w:r>
            <w:proofErr w:type="gramEnd"/>
            <w: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B9C3518" w14:textId="77777777" w:rsidR="00A26A58" w:rsidRDefault="00A26A58">
            <w:pPr>
              <w:pStyle w:val="TAN"/>
              <w:spacing w:line="276" w:lineRule="auto"/>
            </w:pPr>
            <w:r>
              <w:t>NOTE 3:</w:t>
            </w:r>
            <w:r>
              <w:tab/>
              <w:t>The applicable frequencies for this limit are those that are enclosed in the reflection of the allocated bandwidth, based on symmetry with respect to the carrier frequency, but excluding any allocated RBs.</w:t>
            </w:r>
          </w:p>
          <w:p w14:paraId="62ADB834" w14:textId="77777777" w:rsidR="00A26A58" w:rsidRDefault="00A26A58">
            <w:pPr>
              <w:pStyle w:val="TAN"/>
              <w:spacing w:line="276" w:lineRule="auto"/>
            </w:pPr>
            <w:r>
              <w:t>NOTE 4:</w:t>
            </w:r>
            <w:r>
              <w:tab/>
              <w:t xml:space="preserve">The measurement bandwidth is 1 RB and the limit </w:t>
            </w:r>
            <w:proofErr w:type="gramStart"/>
            <w:r>
              <w:t>is</w:t>
            </w:r>
            <w:proofErr w:type="gramEnd"/>
            <w:r>
              <w:t xml:space="preserve"> expressed as a ratio of measured power in one non-allocated RB to the measured total power in all allocated RBs.</w:t>
            </w:r>
          </w:p>
          <w:p w14:paraId="3D807EAE" w14:textId="77777777" w:rsidR="00A26A58" w:rsidRDefault="00A26A58">
            <w:pPr>
              <w:pStyle w:val="TAN"/>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proofErr w:type="gramStart"/>
            <w:r>
              <w:rPr>
                <w:i/>
              </w:rPr>
              <w:t>UplinkTxDirectCurrent</w:t>
            </w:r>
            <w:proofErr w:type="spellEnd"/>
            <w:r>
              <w:t xml:space="preserve"> IE, </w:t>
            </w:r>
            <w:r>
              <w:rPr>
                <w:lang w:eastAsia="ja-JP"/>
              </w:rPr>
              <w:t>and</w:t>
            </w:r>
            <w:proofErr w:type="gramEnd"/>
            <w:r>
              <w:rPr>
                <w:lang w:eastAsia="ja-JP"/>
              </w:rPr>
              <w:t xml:space="preserve"> </w:t>
            </w:r>
            <w:r>
              <w:t>are those that are enclosed in the RBs containing the DC frequency but excluding any allocated RB.</w:t>
            </w:r>
          </w:p>
          <w:p w14:paraId="0588A03F" w14:textId="4F65B27F" w:rsidR="00A26A58" w:rsidRDefault="00A26A58">
            <w:pPr>
              <w:pStyle w:val="TAN"/>
              <w:spacing w:line="276" w:lineRule="auto"/>
            </w:pPr>
            <w:r>
              <w:t>NOTE 6:</w:t>
            </w:r>
            <w:r>
              <w:tab/>
              <w:t>L</w:t>
            </w:r>
            <w:r>
              <w:rPr>
                <w:position w:val="-5"/>
                <w:vertAlign w:val="subscript"/>
              </w:rPr>
              <w:t>CRB</w:t>
            </w:r>
            <w:r>
              <w:t xml:space="preserve"> is the Transmission Bandwidth (see </w:t>
            </w:r>
            <w:ins w:id="351" w:author="Chouli, Hassen" w:date="2025-11-03T11:17:00Z">
              <w:r w:rsidR="00DC0144" w:rsidRPr="00DC0144">
                <w:rPr>
                  <w:lang w:eastAsia="ja-JP"/>
                </w:rPr>
                <w:t>Figure 5.3.1-1</w:t>
              </w:r>
            </w:ins>
            <w:del w:id="352" w:author="Chouli, Hassen" w:date="2025-11-03T11:17:00Z">
              <w:r w:rsidDel="00DC0144">
                <w:rPr>
                  <w:lang w:eastAsia="ja-JP"/>
                </w:rPr>
                <w:delText>Clause</w:delText>
              </w:r>
              <w:r w:rsidDel="00DC0144">
                <w:delText xml:space="preserve"> 5.3</w:delText>
              </w:r>
            </w:del>
            <w:r>
              <w:t>).</w:t>
            </w:r>
          </w:p>
          <w:p w14:paraId="65784BDA" w14:textId="77777777" w:rsidR="00A26A58" w:rsidRDefault="00A26A58">
            <w:pPr>
              <w:pStyle w:val="TAN"/>
              <w:spacing w:line="276" w:lineRule="auto"/>
            </w:pPr>
            <w:r>
              <w:t>NOTE 7:</w:t>
            </w:r>
            <w:r>
              <w:tab/>
              <w:t>N</w:t>
            </w:r>
            <w:r>
              <w:rPr>
                <w:position w:val="-5"/>
                <w:vertAlign w:val="subscript"/>
              </w:rPr>
              <w:t>RB</w:t>
            </w:r>
            <w:r>
              <w:t xml:space="preserve"> is the Transmission Bandwidth Configuration (see </w:t>
            </w:r>
            <w:r>
              <w:rPr>
                <w:lang w:eastAsia="ja-JP"/>
              </w:rPr>
              <w:t>Clause</w:t>
            </w:r>
            <w:r>
              <w:t xml:space="preserve"> 5.3).</w:t>
            </w:r>
          </w:p>
          <w:p w14:paraId="5302E886" w14:textId="77777777" w:rsidR="00A26A58" w:rsidRDefault="00A26A58">
            <w:pPr>
              <w:pStyle w:val="TAN"/>
              <w:spacing w:line="276" w:lineRule="auto"/>
            </w:pPr>
            <w:r>
              <w:t>NOTE 8:</w:t>
            </w:r>
            <w:r>
              <w:tab/>
              <w:t>EVM s the limit for the modulation format used in the allocated RBs.</w:t>
            </w:r>
          </w:p>
          <w:p w14:paraId="319F3FF6" w14:textId="77777777" w:rsidR="00A26A58" w:rsidRDefault="00A26A58">
            <w:pPr>
              <w:pStyle w:val="TAN"/>
              <w:spacing w:line="276" w:lineRule="auto"/>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 xml:space="preserve">RB </w:t>
            </w:r>
            <w:r>
              <w:t xml:space="preserve">= 1 or </w:t>
            </w:r>
            <w:r>
              <w:rPr>
                <w:rFonts w:ascii="Symbol" w:hAnsi="Symbol"/>
              </w:rPr>
              <w:t></w:t>
            </w:r>
            <w:r>
              <w:rPr>
                <w:position w:val="-5"/>
                <w:vertAlign w:val="subscript"/>
              </w:rPr>
              <w:t xml:space="preserve">RB </w:t>
            </w:r>
            <w:r>
              <w:t>= -1 for the first adjacent RB outside of the allocated bandwidth).</w:t>
            </w:r>
          </w:p>
          <w:p w14:paraId="45658DB1" w14:textId="77777777" w:rsidR="00A26A58" w:rsidRDefault="00A26A58">
            <w:pPr>
              <w:pStyle w:val="TAN"/>
              <w:spacing w:line="276" w:lineRule="auto"/>
            </w:pPr>
            <w:r>
              <w:t>NOTE 10:</w:t>
            </w:r>
            <w: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63F9AA85" w14:textId="77777777" w:rsidR="00A26A58" w:rsidRDefault="00A26A58">
            <w:pPr>
              <w:pStyle w:val="TAN"/>
              <w:spacing w:line="276" w:lineRule="auto"/>
              <w:rPr>
                <w:rFonts w:cs="Arial"/>
              </w:rPr>
            </w:pPr>
            <w:r>
              <w:t>NOTE 11:</w:t>
            </w:r>
            <w:r>
              <w:tab/>
              <w:t xml:space="preserve">All powers are EIRP in </w:t>
            </w:r>
            <w:r>
              <w:rPr>
                <w:lang w:eastAsia="ja-JP"/>
              </w:rPr>
              <w:t>beam peak direction.</w:t>
            </w:r>
          </w:p>
        </w:tc>
      </w:tr>
    </w:tbl>
    <w:p w14:paraId="008954C7" w14:textId="77777777" w:rsidR="00A26A58" w:rsidRDefault="00A26A58" w:rsidP="00A26A58"/>
    <w:p w14:paraId="2F86086C" w14:textId="77777777" w:rsidR="00A26A58" w:rsidRDefault="00A26A58" w:rsidP="00A26A58">
      <w:pPr>
        <w:pStyle w:val="Heading5"/>
      </w:pPr>
      <w:bookmarkStart w:id="353" w:name="_Toc193190931"/>
      <w:bookmarkStart w:id="354" w:name="_Toc187238751"/>
      <w:bookmarkStart w:id="355" w:name="_Toc176610921"/>
      <w:bookmarkStart w:id="356" w:name="_Toc169872525"/>
      <w:bookmarkStart w:id="357" w:name="_Toc161759600"/>
      <w:bookmarkStart w:id="358" w:name="_Toc155386560"/>
      <w:bookmarkStart w:id="359" w:name="_Toc145916795"/>
      <w:bookmarkStart w:id="360" w:name="_Toc138969734"/>
      <w:bookmarkStart w:id="361" w:name="_Toc138887647"/>
      <w:bookmarkStart w:id="362" w:name="_Toc137458160"/>
      <w:bookmarkStart w:id="363" w:name="_Toc131708353"/>
      <w:bookmarkStart w:id="364" w:name="_Toc130572354"/>
      <w:bookmarkStart w:id="365" w:name="_Toc124296537"/>
      <w:bookmarkStart w:id="366" w:name="_Toc124296067"/>
      <w:bookmarkStart w:id="367" w:name="_Toc123086743"/>
      <w:bookmarkStart w:id="368" w:name="_Toc115257423"/>
      <w:bookmarkStart w:id="369" w:name="_Toc114537155"/>
      <w:bookmarkStart w:id="370" w:name="_Toc106577404"/>
      <w:bookmarkStart w:id="371" w:name="_Toc99733504"/>
      <w:bookmarkStart w:id="372" w:name="_Toc98864255"/>
      <w:r>
        <w:t>6.4.2.3.7</w:t>
      </w:r>
      <w:r>
        <w:tab/>
      </w:r>
      <w:r>
        <w:rPr>
          <w:rFonts w:eastAsia="Malgun Gothic"/>
          <w:sz w:val="24"/>
        </w:rPr>
        <w:t>In-band emissions for power class 6</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43FDDE91" w14:textId="77777777" w:rsidR="00A26A58" w:rsidRDefault="00A26A58" w:rsidP="00A26A58">
      <w:r>
        <w:t>For power class 6, the in-band emissions requirement specified in clause 6.4.2.3.6 for power class 5 applies.</w:t>
      </w:r>
    </w:p>
    <w:p w14:paraId="7D504304" w14:textId="77777777" w:rsidR="00A26A58" w:rsidRDefault="00A26A58" w:rsidP="00A26A58"/>
    <w:p w14:paraId="0B27ECFD" w14:textId="77777777" w:rsidR="00A26A58" w:rsidRDefault="00A26A58" w:rsidP="00A26A58">
      <w:pPr>
        <w:pStyle w:val="Heading5"/>
      </w:pPr>
      <w:bookmarkStart w:id="373" w:name="_Toc193190932"/>
      <w:bookmarkStart w:id="374" w:name="_Toc187238752"/>
      <w:bookmarkStart w:id="375" w:name="_Toc176610922"/>
      <w:bookmarkStart w:id="376" w:name="_Toc169872526"/>
      <w:bookmarkStart w:id="377" w:name="_Toc161759601"/>
      <w:bookmarkStart w:id="378" w:name="_Toc155386561"/>
      <w:bookmarkStart w:id="379" w:name="_Toc145916796"/>
      <w:bookmarkStart w:id="380" w:name="_Toc138969735"/>
      <w:bookmarkStart w:id="381" w:name="_Toc138887648"/>
      <w:bookmarkStart w:id="382" w:name="_Toc137458161"/>
      <w:bookmarkStart w:id="383" w:name="_Toc131708354"/>
      <w:bookmarkStart w:id="384" w:name="_Toc130572355"/>
      <w:bookmarkStart w:id="385" w:name="_Toc124296538"/>
      <w:bookmarkStart w:id="386" w:name="_Toc124296068"/>
      <w:bookmarkStart w:id="387" w:name="_Toc123086744"/>
      <w:bookmarkStart w:id="388" w:name="_Toc115257424"/>
      <w:bookmarkStart w:id="389" w:name="_Toc114537156"/>
      <w:bookmarkStart w:id="390" w:name="_Toc106577405"/>
      <w:bookmarkStart w:id="391" w:name="_Toc99733505"/>
      <w:bookmarkStart w:id="392" w:name="_Toc98864256"/>
      <w:r>
        <w:t>6.4.2.3.8</w:t>
      </w:r>
      <w:r>
        <w:tab/>
      </w:r>
      <w:r>
        <w:rPr>
          <w:rFonts w:eastAsia="Malgun Gothic"/>
          <w:sz w:val="24"/>
        </w:rPr>
        <w:t>In-band emissions for power class 7</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15BB5531" w14:textId="77777777" w:rsidR="00A26A58" w:rsidRDefault="00A26A58" w:rsidP="00A26A58">
      <w:pPr>
        <w:rPr>
          <w:rFonts w:eastAsia="??"/>
        </w:rPr>
      </w:pPr>
      <w:r>
        <w:t xml:space="preserve">The average of the in-band emission </w:t>
      </w:r>
      <w:r>
        <w:rPr>
          <w:rFonts w:eastAsia="Malgun Gothic"/>
        </w:rPr>
        <w:t>specified in subclause 6.4.2.3.4 applies</w:t>
      </w:r>
      <w:r>
        <w:t>.</w:t>
      </w:r>
    </w:p>
    <w:p w14:paraId="16185E36" w14:textId="77777777" w:rsidR="00A26A58" w:rsidRDefault="00A26A58" w:rsidP="00A175C1">
      <w:pPr>
        <w:rPr>
          <w:lang w:eastAsia="zh-CN"/>
        </w:rPr>
      </w:pPr>
    </w:p>
    <w:p w14:paraId="5878F118" w14:textId="77777777" w:rsidR="00CD2C9F" w:rsidRDefault="00CD2C9F" w:rsidP="00A175C1">
      <w:pPr>
        <w:rPr>
          <w:lang w:eastAsia="zh-CN"/>
        </w:rPr>
      </w:pPr>
    </w:p>
    <w:p w14:paraId="46AB5E74" w14:textId="7E083FB0" w:rsidR="00CD2C9F" w:rsidRDefault="00CD2C9F" w:rsidP="00CD2C9F">
      <w:pPr>
        <w:rPr>
          <w:rFonts w:ascii="Arial" w:hAnsi="Arial"/>
          <w:noProof/>
          <w:color w:val="FF0000"/>
          <w:sz w:val="32"/>
          <w:lang w:eastAsia="ja-JP"/>
        </w:rPr>
      </w:pPr>
      <w:r w:rsidRPr="00CD2C9F">
        <w:rPr>
          <w:rFonts w:ascii="Arial" w:hAnsi="Arial" w:hint="eastAsia"/>
          <w:noProof/>
          <w:color w:val="FF0000"/>
          <w:sz w:val="32"/>
          <w:lang w:eastAsia="ja-JP"/>
        </w:rPr>
        <w:t>&lt;&lt;</w:t>
      </w:r>
      <w:r>
        <w:rPr>
          <w:rFonts w:ascii="Arial" w:hAnsi="Arial"/>
          <w:noProof/>
          <w:color w:val="FF0000"/>
          <w:sz w:val="32"/>
          <w:lang w:eastAsia="ja-JP"/>
        </w:rPr>
        <w:t>Next change</w:t>
      </w:r>
      <w:r w:rsidRPr="00CD2C9F">
        <w:rPr>
          <w:rFonts w:ascii="Arial" w:hAnsi="Arial" w:hint="eastAsia"/>
          <w:noProof/>
          <w:color w:val="FF0000"/>
          <w:sz w:val="32"/>
          <w:lang w:eastAsia="ja-JP"/>
        </w:rPr>
        <w:t>&gt;&gt;</w:t>
      </w:r>
    </w:p>
    <w:p w14:paraId="75CD405E" w14:textId="05DC6EB3" w:rsidR="00CD2C9F" w:rsidRDefault="00CD2C9F" w:rsidP="00A175C1">
      <w:pPr>
        <w:rPr>
          <w:lang w:eastAsia="zh-CN"/>
        </w:rPr>
      </w:pPr>
    </w:p>
    <w:p w14:paraId="4D735D97" w14:textId="77777777" w:rsidR="00A26A58" w:rsidRDefault="00A26A58" w:rsidP="00A26A58">
      <w:pPr>
        <w:pStyle w:val="Heading4"/>
      </w:pPr>
      <w:bookmarkStart w:id="393" w:name="_Toc193190949"/>
      <w:bookmarkStart w:id="394" w:name="_Toc187238769"/>
      <w:bookmarkStart w:id="395" w:name="_Toc176610939"/>
      <w:bookmarkStart w:id="396" w:name="_Toc169872543"/>
      <w:bookmarkStart w:id="397" w:name="_Toc161759618"/>
      <w:bookmarkStart w:id="398" w:name="_Toc155386578"/>
      <w:bookmarkStart w:id="399" w:name="_Toc145916813"/>
      <w:bookmarkStart w:id="400" w:name="_Toc138969752"/>
      <w:bookmarkStart w:id="401" w:name="_Toc138887665"/>
      <w:bookmarkStart w:id="402" w:name="_Toc137458178"/>
      <w:bookmarkStart w:id="403" w:name="_Toc131708371"/>
      <w:bookmarkStart w:id="404" w:name="_Toc130572372"/>
      <w:bookmarkStart w:id="405" w:name="_Toc124296555"/>
      <w:bookmarkStart w:id="406" w:name="_Toc124296085"/>
      <w:bookmarkStart w:id="407" w:name="_Toc123086761"/>
      <w:bookmarkStart w:id="408" w:name="_Toc115257441"/>
      <w:bookmarkStart w:id="409" w:name="_Toc114537173"/>
      <w:bookmarkStart w:id="410" w:name="_Toc106577422"/>
      <w:r>
        <w:t>6.4A.2.3</w:t>
      </w:r>
      <w:r>
        <w:tab/>
      </w:r>
      <w:proofErr w:type="spellStart"/>
      <w:r>
        <w:t>Inband</w:t>
      </w:r>
      <w:proofErr w:type="spellEnd"/>
      <w:r>
        <w:t xml:space="preserve"> emissions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5DDA49FD" w14:textId="77777777" w:rsidR="00A26A58" w:rsidRDefault="00A26A58" w:rsidP="00A26A58">
      <w:pPr>
        <w:pStyle w:val="Heading5"/>
      </w:pPr>
      <w:bookmarkStart w:id="411" w:name="_Toc193190950"/>
      <w:bookmarkStart w:id="412" w:name="_Toc187238770"/>
      <w:bookmarkStart w:id="413" w:name="_Toc176610940"/>
      <w:bookmarkStart w:id="414" w:name="_Toc169872544"/>
      <w:bookmarkStart w:id="415" w:name="_Toc161759619"/>
      <w:bookmarkStart w:id="416" w:name="_Toc155386579"/>
      <w:bookmarkStart w:id="417" w:name="_Toc145916814"/>
      <w:bookmarkStart w:id="418" w:name="_Toc138969753"/>
      <w:bookmarkStart w:id="419" w:name="_Toc138887666"/>
      <w:bookmarkStart w:id="420" w:name="_Toc137458179"/>
      <w:bookmarkStart w:id="421" w:name="_Toc131708372"/>
      <w:bookmarkStart w:id="422" w:name="_Toc130572373"/>
      <w:bookmarkStart w:id="423" w:name="_Toc124296556"/>
      <w:bookmarkStart w:id="424" w:name="_Toc124296086"/>
      <w:bookmarkStart w:id="425" w:name="_Toc123086762"/>
      <w:bookmarkStart w:id="426" w:name="_Toc115257442"/>
      <w:bookmarkStart w:id="427" w:name="_Toc114537174"/>
      <w:bookmarkStart w:id="428" w:name="_Toc106577423"/>
      <w:bookmarkStart w:id="429" w:name="_Toc90591239"/>
      <w:bookmarkStart w:id="430" w:name="_Toc83129707"/>
      <w:bookmarkStart w:id="431" w:name="_Toc76510550"/>
      <w:bookmarkStart w:id="432" w:name="_Toc75273650"/>
      <w:bookmarkStart w:id="433" w:name="_Toc67926012"/>
      <w:bookmarkStart w:id="434" w:name="_Toc61119951"/>
      <w:bookmarkStart w:id="435" w:name="_Toc61119569"/>
      <w:bookmarkStart w:id="436" w:name="_Toc53173569"/>
      <w:bookmarkStart w:id="437" w:name="_Toc53173200"/>
      <w:bookmarkStart w:id="438" w:name="_Toc52197477"/>
      <w:bookmarkStart w:id="439" w:name="_Toc52196497"/>
      <w:bookmarkStart w:id="440" w:name="_Toc45889836"/>
      <w:bookmarkStart w:id="441" w:name="_Toc37324313"/>
      <w:bookmarkStart w:id="442" w:name="_Toc37322907"/>
      <w:bookmarkStart w:id="443" w:name="_Toc37254050"/>
      <w:bookmarkStart w:id="444" w:name="_Toc36469641"/>
      <w:bookmarkStart w:id="445" w:name="_Toc36456543"/>
      <w:bookmarkStart w:id="446" w:name="_Toc29805334"/>
      <w:bookmarkStart w:id="447" w:name="_Toc21340887"/>
      <w:r>
        <w:t>6.4A.2.3.1</w:t>
      </w:r>
      <w:r>
        <w:tab/>
        <w:t>General</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1A554A7A" w14:textId="77777777" w:rsidR="00A26A58" w:rsidRDefault="00A26A58" w:rsidP="00A26A58">
      <w:r>
        <w:t xml:space="preserve">For intra-band contiguous </w:t>
      </w:r>
      <w:r>
        <w:rPr>
          <w:rFonts w:eastAsia="Malgun Gothic"/>
        </w:rPr>
        <w:t>and non-contiguous</w:t>
      </w:r>
      <w:r>
        <w:t xml:space="preserve"> carrier aggregation, the </w:t>
      </w:r>
      <w:proofErr w:type="spellStart"/>
      <w:r>
        <w:t>Inband</w:t>
      </w:r>
      <w:proofErr w:type="spellEnd"/>
      <w:r>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t>Meas</w:t>
      </w:r>
      <w:proofErr w:type="spellEnd"/>
      <w:r>
        <w:t>=Link angle).</w:t>
      </w:r>
    </w:p>
    <w:p w14:paraId="5516DC72" w14:textId="77777777" w:rsidR="00A26A58" w:rsidRDefault="00A26A58" w:rsidP="00A26A58">
      <w:r>
        <w:t xml:space="preserve">For intra-band contiguous </w:t>
      </w:r>
      <w:r>
        <w:rPr>
          <w:rFonts w:eastAsia="Malgun Gothic"/>
        </w:rPr>
        <w:t>and non-contiguous</w:t>
      </w:r>
      <w:r>
        <w:t xml:space="preserve"> carrier aggregation, the requirements in this clause apply with all component carriers active and with one single contiguous PRB allocation in one of uplink component carriers. The </w:t>
      </w:r>
      <w:proofErr w:type="spellStart"/>
      <w:r>
        <w:t>inband</w:t>
      </w:r>
      <w:proofErr w:type="spellEnd"/>
      <w:r>
        <w:t xml:space="preserve"> emission is defined as the interference falling into the non-allocated resource blocks for all component carriers.</w:t>
      </w:r>
    </w:p>
    <w:p w14:paraId="6913EF1B" w14:textId="77777777" w:rsidR="00A26A58" w:rsidRDefault="00A26A58" w:rsidP="00A26A58">
      <w:r>
        <w:t xml:space="preserve">For inter-band carrier aggregation with uplink assigned to two NR bands, </w:t>
      </w:r>
      <w:r>
        <w:rPr>
          <w:rStyle w:val="ListBulletChar"/>
        </w:rPr>
        <w:t>and each UL band is configured with a single CC,</w:t>
      </w:r>
      <w:r>
        <w:t xml:space="preserve"> the in-band emissions requirements are applicable for each CC with all CCs active with non-zero UL RB allocation.</w:t>
      </w:r>
    </w:p>
    <w:p w14:paraId="3CC8DC04" w14:textId="77777777" w:rsidR="00A26A58" w:rsidRDefault="00A26A58" w:rsidP="00A26A58"/>
    <w:p w14:paraId="00AD4CF0" w14:textId="77777777" w:rsidR="00A26A58" w:rsidRDefault="00A26A58" w:rsidP="00A26A58">
      <w:pPr>
        <w:pStyle w:val="Heading5"/>
      </w:pPr>
      <w:bookmarkStart w:id="448" w:name="_Toc193190951"/>
      <w:bookmarkStart w:id="449" w:name="_Toc187238771"/>
      <w:bookmarkStart w:id="450" w:name="_Toc176610941"/>
      <w:bookmarkStart w:id="451" w:name="_Toc169872545"/>
      <w:bookmarkStart w:id="452" w:name="_Toc161759620"/>
      <w:bookmarkStart w:id="453" w:name="_Toc155386580"/>
      <w:bookmarkStart w:id="454" w:name="_Toc145916815"/>
      <w:bookmarkStart w:id="455" w:name="_Toc138969754"/>
      <w:bookmarkStart w:id="456" w:name="_Toc138887667"/>
      <w:bookmarkStart w:id="457" w:name="_Toc137458180"/>
      <w:bookmarkStart w:id="458" w:name="_Toc131708373"/>
      <w:bookmarkStart w:id="459" w:name="_Toc130572374"/>
      <w:bookmarkStart w:id="460" w:name="_Toc124296557"/>
      <w:bookmarkStart w:id="461" w:name="_Toc124296087"/>
      <w:bookmarkStart w:id="462" w:name="_Toc123086763"/>
      <w:bookmarkStart w:id="463" w:name="_Toc115257443"/>
      <w:bookmarkStart w:id="464" w:name="_Toc114537175"/>
      <w:bookmarkStart w:id="465" w:name="_Toc106577424"/>
      <w:bookmarkStart w:id="466" w:name="_Toc90591240"/>
      <w:bookmarkStart w:id="467" w:name="_Toc83129708"/>
      <w:bookmarkStart w:id="468" w:name="_Toc76510551"/>
      <w:bookmarkStart w:id="469" w:name="_Toc75273651"/>
      <w:bookmarkStart w:id="470" w:name="_Toc67926013"/>
      <w:bookmarkStart w:id="471" w:name="_Toc61119952"/>
      <w:bookmarkStart w:id="472" w:name="_Toc61119570"/>
      <w:bookmarkStart w:id="473" w:name="_Toc53173570"/>
      <w:bookmarkStart w:id="474" w:name="_Toc53173201"/>
      <w:bookmarkStart w:id="475" w:name="_Toc52197478"/>
      <w:bookmarkStart w:id="476" w:name="_Toc52196498"/>
      <w:bookmarkStart w:id="477" w:name="_Toc45889837"/>
      <w:bookmarkStart w:id="478" w:name="_Toc37324314"/>
      <w:bookmarkStart w:id="479" w:name="_Toc37322908"/>
      <w:bookmarkStart w:id="480" w:name="_Toc37254051"/>
      <w:bookmarkStart w:id="481" w:name="_Toc36469642"/>
      <w:bookmarkStart w:id="482" w:name="_Toc36456544"/>
      <w:bookmarkStart w:id="483" w:name="_Toc29805335"/>
      <w:bookmarkStart w:id="484" w:name="_Toc21340888"/>
      <w:r>
        <w:t>6.4A.2.3.2</w:t>
      </w:r>
      <w:r>
        <w:tab/>
      </w:r>
      <w:proofErr w:type="spellStart"/>
      <w:r>
        <w:t>Inband</w:t>
      </w:r>
      <w:proofErr w:type="spellEnd"/>
      <w:r>
        <w:t xml:space="preserve"> emissions for power class 1</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136D519B" w14:textId="77777777" w:rsidR="00A26A58" w:rsidRDefault="00A26A58" w:rsidP="00A26A58">
      <w:r>
        <w:t xml:space="preserve">For intra-band contiguous </w:t>
      </w:r>
      <w:r>
        <w:rPr>
          <w:rFonts w:eastAsia="Malgun Gothic"/>
        </w:rPr>
        <w:t>and non-contiguous</w:t>
      </w:r>
      <w:r>
        <w:t xml:space="preserve"> carrier aggregation, the </w:t>
      </w:r>
      <w:r>
        <w:rPr>
          <w:lang w:eastAsia="ja-JP"/>
        </w:rPr>
        <w:t>average of the</w:t>
      </w:r>
      <w:r>
        <w:t xml:space="preserve"> in-band emission</w:t>
      </w:r>
      <w:r>
        <w:rPr>
          <w:lang w:eastAsia="zh-CN"/>
        </w:rPr>
        <w:t xml:space="preserve"> </w:t>
      </w:r>
      <w:r>
        <w:rPr>
          <w:lang w:eastAsia="ja-JP"/>
        </w:rPr>
        <w:t>measurement over 10 sub-frames</w:t>
      </w:r>
      <w:r>
        <w:t xml:space="preserve"> shall not exceed the values specified in Table 6.4A.2.3.2-1 for power class 1 UEs.</w:t>
      </w:r>
    </w:p>
    <w:p w14:paraId="63E0668C" w14:textId="77777777" w:rsidR="00A26A58" w:rsidRDefault="00A26A58" w:rsidP="00A26A58">
      <w:r>
        <w:t xml:space="preserve">For inter-band carrier aggregation with uplink assigned to two NR bands, </w:t>
      </w:r>
      <w:r>
        <w:rPr>
          <w:rStyle w:val="ListBulletChar"/>
        </w:rPr>
        <w:t>and each UL band is configured with a single CC,</w:t>
      </w:r>
      <w:r>
        <w:t xml:space="preserve"> the in-band emissions requirements are specified in clause 6.4.2.3.2 and are applicable for each CC with all CCs active with non-zero UL RB allocation.</w:t>
      </w:r>
    </w:p>
    <w:p w14:paraId="32CAF9E4" w14:textId="3ED23ED7" w:rsidR="00A26A58" w:rsidRDefault="00A26A58" w:rsidP="00A26A58">
      <w:pPr>
        <w:pStyle w:val="TH"/>
      </w:pPr>
      <w:bookmarkStart w:id="485" w:name="_Toc106577425"/>
      <w:bookmarkStart w:id="486" w:name="_Toc90591241"/>
      <w:bookmarkStart w:id="487" w:name="_Toc83129709"/>
      <w:bookmarkStart w:id="488" w:name="_Toc76510552"/>
      <w:bookmarkStart w:id="489" w:name="_Toc75273652"/>
      <w:bookmarkStart w:id="490" w:name="_Toc67926014"/>
      <w:bookmarkStart w:id="491" w:name="_Toc61119953"/>
      <w:bookmarkStart w:id="492" w:name="_Toc61119571"/>
      <w:bookmarkStart w:id="493" w:name="_Toc53173571"/>
      <w:bookmarkStart w:id="494" w:name="_Toc53173202"/>
      <w:bookmarkStart w:id="495" w:name="_Toc52197479"/>
      <w:bookmarkStart w:id="496" w:name="_Toc52196499"/>
      <w:bookmarkStart w:id="497" w:name="_Toc45889838"/>
      <w:bookmarkStart w:id="498" w:name="_Toc37324315"/>
      <w:bookmarkStart w:id="499" w:name="_Toc37322909"/>
      <w:bookmarkStart w:id="500" w:name="_Toc37254052"/>
      <w:bookmarkStart w:id="501" w:name="_Toc36469643"/>
      <w:bookmarkStart w:id="502" w:name="_Toc36456545"/>
      <w:bookmarkStart w:id="503" w:name="_Toc29805336"/>
      <w:bookmarkStart w:id="504" w:name="_Toc21340889"/>
      <w:r>
        <w:t>Table 6.4A.2.3.2-1: Requirements for in-band emissions</w:t>
      </w:r>
      <w:ins w:id="505" w:author="Chouli, Hassen" w:date="2025-11-03T13:19:00Z">
        <w:r w:rsidR="00BB4112">
          <w:t xml:space="preserve"> </w:t>
        </w:r>
      </w:ins>
      <w:r>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A26A58" w14:paraId="754797F2" w14:textId="77777777" w:rsidTr="00A26A58">
        <w:trPr>
          <w:jc w:val="center"/>
        </w:trPr>
        <w:tc>
          <w:tcPr>
            <w:tcW w:w="1187" w:type="dxa"/>
            <w:tcBorders>
              <w:top w:val="single" w:sz="4" w:space="0" w:color="auto"/>
              <w:left w:val="single" w:sz="4" w:space="0" w:color="auto"/>
              <w:bottom w:val="single" w:sz="4" w:space="0" w:color="auto"/>
              <w:right w:val="single" w:sz="4" w:space="0" w:color="auto"/>
            </w:tcBorders>
            <w:hideMark/>
          </w:tcPr>
          <w:p w14:paraId="2FE166B6" w14:textId="77777777" w:rsidR="00A26A58" w:rsidRDefault="00A26A58">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52E2782" w14:textId="77777777" w:rsidR="00A26A58" w:rsidRDefault="00A26A58">
            <w:pPr>
              <w:pStyle w:val="TAH"/>
              <w:rPr>
                <w:rFonts w:cs="Arial"/>
              </w:rPr>
            </w:pPr>
            <w:r>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06AEACCD" w14:textId="77777777" w:rsidR="00A26A58" w:rsidRDefault="00A26A58">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627F0A3" w14:textId="77777777" w:rsidR="00A26A58" w:rsidRDefault="00A26A58">
            <w:pPr>
              <w:pStyle w:val="TAH"/>
              <w:rPr>
                <w:rFonts w:cs="Arial"/>
              </w:rPr>
            </w:pPr>
            <w:r>
              <w:rPr>
                <w:rFonts w:cs="Arial"/>
              </w:rPr>
              <w:t>Applicable Frequencies</w:t>
            </w:r>
          </w:p>
        </w:tc>
      </w:tr>
      <w:tr w:rsidR="00A26A58" w14:paraId="5AD1E99A" w14:textId="77777777" w:rsidTr="00A26A58">
        <w:trPr>
          <w:jc w:val="center"/>
        </w:trPr>
        <w:tc>
          <w:tcPr>
            <w:tcW w:w="1187" w:type="dxa"/>
            <w:tcBorders>
              <w:top w:val="single" w:sz="4" w:space="0" w:color="auto"/>
              <w:left w:val="single" w:sz="4" w:space="0" w:color="auto"/>
              <w:bottom w:val="single" w:sz="4" w:space="0" w:color="auto"/>
              <w:right w:val="single" w:sz="4" w:space="0" w:color="auto"/>
            </w:tcBorders>
            <w:hideMark/>
          </w:tcPr>
          <w:p w14:paraId="569D0D22" w14:textId="77777777" w:rsidR="00A26A58" w:rsidRDefault="00A26A58">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20DB2AF" w14:textId="77777777" w:rsidR="00A26A58" w:rsidRDefault="00A26A58">
            <w:pPr>
              <w:pStyle w:val="TAC"/>
            </w:pPr>
            <w:r>
              <w:t>dB</w:t>
            </w:r>
          </w:p>
        </w:tc>
        <w:tc>
          <w:tcPr>
            <w:tcW w:w="6531" w:type="dxa"/>
            <w:gridSpan w:val="3"/>
            <w:tcBorders>
              <w:top w:val="single" w:sz="4" w:space="0" w:color="auto"/>
              <w:left w:val="single" w:sz="4" w:space="0" w:color="auto"/>
              <w:bottom w:val="single" w:sz="4" w:space="0" w:color="auto"/>
              <w:right w:val="single" w:sz="4" w:space="0" w:color="auto"/>
            </w:tcBorders>
            <w:hideMark/>
          </w:tcPr>
          <w:p w14:paraId="428CBB8A" w14:textId="77777777" w:rsidR="00A26A58" w:rsidRDefault="00523319">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2C03806A" w14:textId="77777777" w:rsidR="00A26A58" w:rsidRDefault="00A26A58">
            <w:pPr>
              <w:pStyle w:val="TAC"/>
            </w:pPr>
            <w:r>
              <w:t>Any non-allocated RB in allocated component carrier and not allocated component carriers</w:t>
            </w:r>
          </w:p>
          <w:p w14:paraId="1D622FD6" w14:textId="77777777" w:rsidR="00A26A58" w:rsidRDefault="00A26A58">
            <w:pPr>
              <w:pStyle w:val="TAC"/>
            </w:pPr>
            <w:r>
              <w:t>(NOTE 2)</w:t>
            </w:r>
          </w:p>
        </w:tc>
      </w:tr>
      <w:tr w:rsidR="00A26A58" w14:paraId="2914E829" w14:textId="77777777" w:rsidTr="00A26A58">
        <w:trPr>
          <w:jc w:val="center"/>
        </w:trPr>
        <w:tc>
          <w:tcPr>
            <w:tcW w:w="1187" w:type="dxa"/>
            <w:tcBorders>
              <w:top w:val="single" w:sz="4" w:space="0" w:color="auto"/>
              <w:left w:val="single" w:sz="4" w:space="0" w:color="auto"/>
              <w:bottom w:val="nil"/>
              <w:right w:val="single" w:sz="4" w:space="0" w:color="auto"/>
            </w:tcBorders>
          </w:tcPr>
          <w:p w14:paraId="41FB9003" w14:textId="77777777" w:rsidR="00A26A58" w:rsidRDefault="00A26A58">
            <w:pPr>
              <w:pStyle w:val="TAH"/>
              <w:rPr>
                <w:rFonts w:cs="Arial"/>
              </w:rPr>
            </w:pPr>
          </w:p>
        </w:tc>
        <w:tc>
          <w:tcPr>
            <w:tcW w:w="566" w:type="dxa"/>
            <w:tcBorders>
              <w:top w:val="single" w:sz="4" w:space="0" w:color="auto"/>
              <w:left w:val="single" w:sz="4" w:space="0" w:color="auto"/>
              <w:bottom w:val="nil"/>
              <w:right w:val="single" w:sz="4" w:space="0" w:color="auto"/>
            </w:tcBorders>
          </w:tcPr>
          <w:p w14:paraId="6AD09F79" w14:textId="77777777" w:rsidR="00A26A58" w:rsidRDefault="00A26A58">
            <w:pPr>
              <w:pStyle w:val="TAC"/>
            </w:pPr>
          </w:p>
        </w:tc>
        <w:tc>
          <w:tcPr>
            <w:tcW w:w="1845" w:type="dxa"/>
            <w:tcBorders>
              <w:top w:val="single" w:sz="4" w:space="0" w:color="auto"/>
              <w:left w:val="single" w:sz="4" w:space="0" w:color="auto"/>
              <w:bottom w:val="single" w:sz="4" w:space="0" w:color="auto"/>
              <w:right w:val="single" w:sz="4" w:space="0" w:color="auto"/>
            </w:tcBorders>
          </w:tcPr>
          <w:p w14:paraId="6082E3BC" w14:textId="77777777" w:rsidR="00A26A58" w:rsidRDefault="00A26A58">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18678A07" w14:textId="77777777" w:rsidR="00A26A58" w:rsidRDefault="00A26A58">
            <w:pPr>
              <w:pStyle w:val="TAC"/>
            </w:pPr>
            <w:r>
              <w:t>Output power for FR2-1</w:t>
            </w:r>
          </w:p>
        </w:tc>
        <w:tc>
          <w:tcPr>
            <w:tcW w:w="2343" w:type="dxa"/>
            <w:tcBorders>
              <w:top w:val="single" w:sz="4" w:space="0" w:color="auto"/>
              <w:left w:val="single" w:sz="4" w:space="0" w:color="auto"/>
              <w:bottom w:val="single" w:sz="4" w:space="0" w:color="auto"/>
              <w:right w:val="single" w:sz="4" w:space="0" w:color="auto"/>
            </w:tcBorders>
            <w:hideMark/>
          </w:tcPr>
          <w:p w14:paraId="5726E324" w14:textId="77777777" w:rsidR="00A26A58" w:rsidRDefault="00A26A58">
            <w:pPr>
              <w:pStyle w:val="TAC"/>
            </w:pPr>
            <w:r>
              <w:t>Output Power for FR2-2</w:t>
            </w:r>
          </w:p>
        </w:tc>
        <w:tc>
          <w:tcPr>
            <w:tcW w:w="1905" w:type="dxa"/>
            <w:tcBorders>
              <w:top w:val="single" w:sz="4" w:space="0" w:color="auto"/>
              <w:left w:val="single" w:sz="4" w:space="0" w:color="auto"/>
              <w:bottom w:val="nil"/>
              <w:right w:val="single" w:sz="4" w:space="0" w:color="auto"/>
            </w:tcBorders>
          </w:tcPr>
          <w:p w14:paraId="09E4C98D" w14:textId="77777777" w:rsidR="00A26A58" w:rsidRDefault="00A26A58">
            <w:pPr>
              <w:pStyle w:val="TAC"/>
            </w:pPr>
          </w:p>
        </w:tc>
      </w:tr>
      <w:tr w:rsidR="00A26A58" w14:paraId="4325A440" w14:textId="77777777" w:rsidTr="00A26A58">
        <w:trPr>
          <w:jc w:val="center"/>
        </w:trPr>
        <w:tc>
          <w:tcPr>
            <w:tcW w:w="1187" w:type="dxa"/>
            <w:tcBorders>
              <w:top w:val="single" w:sz="4" w:space="0" w:color="auto"/>
              <w:left w:val="single" w:sz="4" w:space="0" w:color="auto"/>
              <w:bottom w:val="nil"/>
              <w:right w:val="single" w:sz="4" w:space="0" w:color="auto"/>
            </w:tcBorders>
            <w:hideMark/>
          </w:tcPr>
          <w:p w14:paraId="221B40BE" w14:textId="77777777" w:rsidR="00A26A58" w:rsidRDefault="00A26A58">
            <w:pPr>
              <w:pStyle w:val="TAH"/>
              <w:rPr>
                <w:rFonts w:cs="Arial"/>
              </w:rPr>
            </w:pPr>
            <w:r>
              <w:rPr>
                <w:rFonts w:cs="Arial"/>
              </w:rPr>
              <w:t>IQ Image</w:t>
            </w:r>
          </w:p>
        </w:tc>
        <w:tc>
          <w:tcPr>
            <w:tcW w:w="566" w:type="dxa"/>
            <w:tcBorders>
              <w:top w:val="single" w:sz="4" w:space="0" w:color="auto"/>
              <w:left w:val="single" w:sz="4" w:space="0" w:color="auto"/>
              <w:bottom w:val="nil"/>
              <w:right w:val="single" w:sz="4" w:space="0" w:color="auto"/>
            </w:tcBorders>
            <w:hideMark/>
          </w:tcPr>
          <w:p w14:paraId="0A8F7652" w14:textId="77777777" w:rsidR="00A26A58" w:rsidRDefault="00A26A58">
            <w:pPr>
              <w:pStyle w:val="TAC"/>
            </w:pPr>
            <w:r>
              <w:t>dB</w:t>
            </w:r>
          </w:p>
        </w:tc>
        <w:tc>
          <w:tcPr>
            <w:tcW w:w="1845" w:type="dxa"/>
            <w:tcBorders>
              <w:top w:val="single" w:sz="4" w:space="0" w:color="auto"/>
              <w:left w:val="single" w:sz="4" w:space="0" w:color="auto"/>
              <w:bottom w:val="single" w:sz="4" w:space="0" w:color="auto"/>
              <w:right w:val="single" w:sz="4" w:space="0" w:color="auto"/>
            </w:tcBorders>
            <w:hideMark/>
          </w:tcPr>
          <w:p w14:paraId="3CBACB3B" w14:textId="77777777" w:rsidR="00A26A58" w:rsidRDefault="00A26A58">
            <w:pPr>
              <w:pStyle w:val="TAC"/>
            </w:pPr>
            <w:r>
              <w:t>-25</w:t>
            </w:r>
          </w:p>
        </w:tc>
        <w:tc>
          <w:tcPr>
            <w:tcW w:w="2343" w:type="dxa"/>
            <w:tcBorders>
              <w:top w:val="single" w:sz="4" w:space="0" w:color="auto"/>
              <w:left w:val="single" w:sz="4" w:space="0" w:color="auto"/>
              <w:bottom w:val="single" w:sz="4" w:space="0" w:color="auto"/>
              <w:right w:val="single" w:sz="4" w:space="0" w:color="auto"/>
            </w:tcBorders>
            <w:hideMark/>
          </w:tcPr>
          <w:p w14:paraId="65136D0C" w14:textId="77777777" w:rsidR="00A26A58" w:rsidRDefault="00A26A58">
            <w:pPr>
              <w:pStyle w:val="TAC"/>
            </w:pPr>
            <w:r>
              <w:t>Output power &gt; 27 dBm</w:t>
            </w:r>
          </w:p>
        </w:tc>
        <w:tc>
          <w:tcPr>
            <w:tcW w:w="2343" w:type="dxa"/>
            <w:tcBorders>
              <w:top w:val="single" w:sz="4" w:space="0" w:color="auto"/>
              <w:left w:val="single" w:sz="4" w:space="0" w:color="auto"/>
              <w:bottom w:val="single" w:sz="4" w:space="0" w:color="auto"/>
              <w:right w:val="single" w:sz="4" w:space="0" w:color="auto"/>
            </w:tcBorders>
            <w:hideMark/>
          </w:tcPr>
          <w:p w14:paraId="354B64AA" w14:textId="77777777" w:rsidR="00A26A58" w:rsidRDefault="00A26A58">
            <w:pPr>
              <w:pStyle w:val="TAC"/>
            </w:pPr>
            <w:r>
              <w:t>&gt; 23.4 dBm</w:t>
            </w:r>
          </w:p>
        </w:tc>
        <w:tc>
          <w:tcPr>
            <w:tcW w:w="1905" w:type="dxa"/>
            <w:tcBorders>
              <w:top w:val="single" w:sz="4" w:space="0" w:color="auto"/>
              <w:left w:val="single" w:sz="4" w:space="0" w:color="auto"/>
              <w:bottom w:val="nil"/>
              <w:right w:val="single" w:sz="4" w:space="0" w:color="auto"/>
            </w:tcBorders>
            <w:hideMark/>
          </w:tcPr>
          <w:p w14:paraId="2861988A" w14:textId="77777777" w:rsidR="00A26A58" w:rsidRDefault="00A26A58">
            <w:pPr>
              <w:pStyle w:val="TAC"/>
            </w:pPr>
            <w:r>
              <w:t>Image frequencies (NOTES 2, 3)</w:t>
            </w:r>
          </w:p>
        </w:tc>
      </w:tr>
      <w:tr w:rsidR="00A26A58" w14:paraId="631ED648" w14:textId="77777777" w:rsidTr="00A26A58">
        <w:trPr>
          <w:jc w:val="center"/>
        </w:trPr>
        <w:tc>
          <w:tcPr>
            <w:tcW w:w="0" w:type="auto"/>
            <w:tcBorders>
              <w:top w:val="nil"/>
              <w:left w:val="single" w:sz="4" w:space="0" w:color="auto"/>
              <w:bottom w:val="single" w:sz="4" w:space="0" w:color="auto"/>
              <w:right w:val="single" w:sz="4" w:space="0" w:color="auto"/>
            </w:tcBorders>
            <w:hideMark/>
          </w:tcPr>
          <w:p w14:paraId="161AF4FB" w14:textId="77777777" w:rsidR="00A26A58" w:rsidRDefault="00A26A58"/>
        </w:tc>
        <w:tc>
          <w:tcPr>
            <w:tcW w:w="0" w:type="auto"/>
            <w:tcBorders>
              <w:top w:val="nil"/>
              <w:left w:val="single" w:sz="4" w:space="0" w:color="auto"/>
              <w:bottom w:val="single" w:sz="4" w:space="0" w:color="auto"/>
              <w:right w:val="single" w:sz="4" w:space="0" w:color="auto"/>
            </w:tcBorders>
            <w:hideMark/>
          </w:tcPr>
          <w:p w14:paraId="233510D6" w14:textId="77777777" w:rsidR="00A26A58" w:rsidRDefault="00A26A58">
            <w:pPr>
              <w:spacing w:after="0"/>
              <w:rPr>
                <w:lang w:eastAsia="en-GB"/>
              </w:rPr>
            </w:pPr>
          </w:p>
        </w:tc>
        <w:tc>
          <w:tcPr>
            <w:tcW w:w="1845" w:type="dxa"/>
            <w:tcBorders>
              <w:top w:val="single" w:sz="4" w:space="0" w:color="auto"/>
              <w:left w:val="single" w:sz="4" w:space="0" w:color="auto"/>
              <w:bottom w:val="single" w:sz="4" w:space="0" w:color="auto"/>
              <w:right w:val="single" w:sz="4" w:space="0" w:color="auto"/>
            </w:tcBorders>
            <w:hideMark/>
          </w:tcPr>
          <w:p w14:paraId="45D39871" w14:textId="77777777" w:rsidR="00A26A58" w:rsidRDefault="00A26A58">
            <w:pPr>
              <w:pStyle w:val="TAC"/>
            </w:pPr>
            <w:r>
              <w:t>-20</w:t>
            </w:r>
          </w:p>
        </w:tc>
        <w:tc>
          <w:tcPr>
            <w:tcW w:w="2343" w:type="dxa"/>
            <w:tcBorders>
              <w:top w:val="single" w:sz="4" w:space="0" w:color="auto"/>
              <w:left w:val="single" w:sz="4" w:space="0" w:color="auto"/>
              <w:bottom w:val="single" w:sz="4" w:space="0" w:color="auto"/>
              <w:right w:val="single" w:sz="4" w:space="0" w:color="auto"/>
            </w:tcBorders>
            <w:hideMark/>
          </w:tcPr>
          <w:p w14:paraId="618BF174" w14:textId="77777777" w:rsidR="00A26A58" w:rsidRDefault="00A26A58">
            <w:pPr>
              <w:pStyle w:val="TAC"/>
            </w:pPr>
            <w:r>
              <w:t>Output power ≤ 27 dBm</w:t>
            </w:r>
          </w:p>
        </w:tc>
        <w:tc>
          <w:tcPr>
            <w:tcW w:w="2343" w:type="dxa"/>
            <w:tcBorders>
              <w:top w:val="single" w:sz="4" w:space="0" w:color="auto"/>
              <w:left w:val="single" w:sz="4" w:space="0" w:color="auto"/>
              <w:bottom w:val="single" w:sz="4" w:space="0" w:color="auto"/>
              <w:right w:val="single" w:sz="4" w:space="0" w:color="auto"/>
            </w:tcBorders>
            <w:hideMark/>
          </w:tcPr>
          <w:p w14:paraId="50BAD724" w14:textId="77777777" w:rsidR="00A26A58" w:rsidRDefault="00A26A58">
            <w:pPr>
              <w:pStyle w:val="TAC"/>
            </w:pPr>
            <w:r>
              <w:t>≤ 23.4 dBm</w:t>
            </w:r>
          </w:p>
        </w:tc>
        <w:tc>
          <w:tcPr>
            <w:tcW w:w="0" w:type="auto"/>
            <w:tcBorders>
              <w:top w:val="nil"/>
              <w:left w:val="single" w:sz="4" w:space="0" w:color="auto"/>
              <w:bottom w:val="single" w:sz="4" w:space="0" w:color="auto"/>
              <w:right w:val="single" w:sz="4" w:space="0" w:color="auto"/>
            </w:tcBorders>
            <w:hideMark/>
          </w:tcPr>
          <w:p w14:paraId="2ADC5E6A" w14:textId="77777777" w:rsidR="00A26A58" w:rsidRDefault="00A26A58"/>
        </w:tc>
      </w:tr>
      <w:tr w:rsidR="00A26A58" w14:paraId="3BF67516" w14:textId="77777777" w:rsidTr="00A26A58">
        <w:trPr>
          <w:jc w:val="center"/>
        </w:trPr>
        <w:tc>
          <w:tcPr>
            <w:tcW w:w="1187" w:type="dxa"/>
            <w:tcBorders>
              <w:top w:val="single" w:sz="4" w:space="0" w:color="auto"/>
              <w:left w:val="single" w:sz="4" w:space="0" w:color="auto"/>
              <w:bottom w:val="nil"/>
              <w:right w:val="single" w:sz="4" w:space="0" w:color="auto"/>
            </w:tcBorders>
            <w:hideMark/>
          </w:tcPr>
          <w:p w14:paraId="310F76D4" w14:textId="77777777" w:rsidR="00A26A58" w:rsidRDefault="00A26A58">
            <w:pPr>
              <w:pStyle w:val="TAH"/>
              <w:rPr>
                <w:rFonts w:cs="Arial"/>
              </w:rPr>
            </w:pPr>
            <w:r>
              <w:rPr>
                <w:rFonts w:cs="Arial"/>
              </w:rPr>
              <w:t>Carrier leakage</w:t>
            </w:r>
          </w:p>
        </w:tc>
        <w:tc>
          <w:tcPr>
            <w:tcW w:w="566" w:type="dxa"/>
            <w:tcBorders>
              <w:top w:val="single" w:sz="4" w:space="0" w:color="auto"/>
              <w:left w:val="single" w:sz="4" w:space="0" w:color="auto"/>
              <w:bottom w:val="nil"/>
              <w:right w:val="single" w:sz="4" w:space="0" w:color="auto"/>
            </w:tcBorders>
            <w:hideMark/>
          </w:tcPr>
          <w:p w14:paraId="394E615B" w14:textId="77777777" w:rsidR="00A26A58" w:rsidRDefault="00A26A58">
            <w:pPr>
              <w:pStyle w:val="TAC"/>
            </w:pPr>
            <w:proofErr w:type="spellStart"/>
            <w: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EF9BEB2" w14:textId="77777777" w:rsidR="00A26A58" w:rsidRDefault="00A26A58">
            <w:pPr>
              <w:pStyle w:val="TAC"/>
            </w:pPr>
            <w:r>
              <w:t>-25</w:t>
            </w:r>
          </w:p>
        </w:tc>
        <w:tc>
          <w:tcPr>
            <w:tcW w:w="2343" w:type="dxa"/>
            <w:tcBorders>
              <w:top w:val="single" w:sz="4" w:space="0" w:color="auto"/>
              <w:left w:val="single" w:sz="4" w:space="0" w:color="auto"/>
              <w:bottom w:val="single" w:sz="4" w:space="0" w:color="auto"/>
              <w:right w:val="single" w:sz="4" w:space="0" w:color="auto"/>
            </w:tcBorders>
            <w:hideMark/>
          </w:tcPr>
          <w:p w14:paraId="1E1575F4" w14:textId="77777777" w:rsidR="00A26A58" w:rsidRDefault="00A26A58">
            <w:pPr>
              <w:pStyle w:val="TAC"/>
            </w:pPr>
            <w:r>
              <w:t>Output power &gt; 17 dBm</w:t>
            </w:r>
          </w:p>
        </w:tc>
        <w:tc>
          <w:tcPr>
            <w:tcW w:w="2343" w:type="dxa"/>
            <w:tcBorders>
              <w:top w:val="single" w:sz="4" w:space="0" w:color="auto"/>
              <w:left w:val="single" w:sz="4" w:space="0" w:color="auto"/>
              <w:bottom w:val="single" w:sz="4" w:space="0" w:color="auto"/>
              <w:right w:val="single" w:sz="4" w:space="0" w:color="auto"/>
            </w:tcBorders>
            <w:hideMark/>
          </w:tcPr>
          <w:p w14:paraId="385AC977" w14:textId="77777777" w:rsidR="00A26A58" w:rsidRDefault="00A26A58">
            <w:pPr>
              <w:pStyle w:val="TAC"/>
            </w:pPr>
            <w:r>
              <w:t>&gt; 13.4 dBm</w:t>
            </w:r>
          </w:p>
        </w:tc>
        <w:tc>
          <w:tcPr>
            <w:tcW w:w="1905" w:type="dxa"/>
            <w:tcBorders>
              <w:top w:val="single" w:sz="4" w:space="0" w:color="auto"/>
              <w:left w:val="single" w:sz="4" w:space="0" w:color="auto"/>
              <w:bottom w:val="nil"/>
              <w:right w:val="single" w:sz="4" w:space="0" w:color="auto"/>
            </w:tcBorders>
            <w:hideMark/>
          </w:tcPr>
          <w:p w14:paraId="0DEF9A13" w14:textId="77777777" w:rsidR="00A26A58" w:rsidRDefault="00A26A58">
            <w:pPr>
              <w:pStyle w:val="TAC"/>
            </w:pPr>
            <w:r>
              <w:t>Carrier frequency (NOTES 4, 5)</w:t>
            </w:r>
          </w:p>
        </w:tc>
      </w:tr>
      <w:tr w:rsidR="00A26A58" w14:paraId="3AB18F45" w14:textId="77777777" w:rsidTr="00A26A58">
        <w:trPr>
          <w:jc w:val="center"/>
        </w:trPr>
        <w:tc>
          <w:tcPr>
            <w:tcW w:w="0" w:type="auto"/>
            <w:tcBorders>
              <w:top w:val="nil"/>
              <w:left w:val="single" w:sz="4" w:space="0" w:color="auto"/>
              <w:bottom w:val="single" w:sz="4" w:space="0" w:color="auto"/>
              <w:right w:val="single" w:sz="4" w:space="0" w:color="auto"/>
            </w:tcBorders>
            <w:hideMark/>
          </w:tcPr>
          <w:p w14:paraId="78F6B0F2" w14:textId="77777777" w:rsidR="00A26A58" w:rsidRDefault="00A26A58"/>
        </w:tc>
        <w:tc>
          <w:tcPr>
            <w:tcW w:w="0" w:type="auto"/>
            <w:tcBorders>
              <w:top w:val="nil"/>
              <w:left w:val="single" w:sz="4" w:space="0" w:color="auto"/>
              <w:bottom w:val="single" w:sz="4" w:space="0" w:color="auto"/>
              <w:right w:val="single" w:sz="4" w:space="0" w:color="auto"/>
            </w:tcBorders>
            <w:hideMark/>
          </w:tcPr>
          <w:p w14:paraId="2AEF1998" w14:textId="77777777" w:rsidR="00A26A58" w:rsidRDefault="00A26A58">
            <w:pPr>
              <w:spacing w:after="0"/>
              <w:rPr>
                <w:lang w:eastAsia="en-GB"/>
              </w:rPr>
            </w:pPr>
          </w:p>
        </w:tc>
        <w:tc>
          <w:tcPr>
            <w:tcW w:w="1845" w:type="dxa"/>
            <w:tcBorders>
              <w:top w:val="single" w:sz="4" w:space="0" w:color="auto"/>
              <w:left w:val="single" w:sz="4" w:space="0" w:color="auto"/>
              <w:bottom w:val="single" w:sz="4" w:space="0" w:color="auto"/>
              <w:right w:val="single" w:sz="4" w:space="0" w:color="auto"/>
            </w:tcBorders>
            <w:hideMark/>
          </w:tcPr>
          <w:p w14:paraId="31B5A26E" w14:textId="77777777" w:rsidR="00A26A58" w:rsidRDefault="00A26A58">
            <w:pPr>
              <w:pStyle w:val="TAC"/>
            </w:pPr>
            <w:r>
              <w:t>-20</w:t>
            </w:r>
          </w:p>
        </w:tc>
        <w:tc>
          <w:tcPr>
            <w:tcW w:w="2343" w:type="dxa"/>
            <w:tcBorders>
              <w:top w:val="single" w:sz="4" w:space="0" w:color="auto"/>
              <w:left w:val="single" w:sz="4" w:space="0" w:color="auto"/>
              <w:bottom w:val="single" w:sz="4" w:space="0" w:color="auto"/>
              <w:right w:val="single" w:sz="4" w:space="0" w:color="auto"/>
            </w:tcBorders>
            <w:hideMark/>
          </w:tcPr>
          <w:p w14:paraId="20251102" w14:textId="77777777" w:rsidR="00A26A58" w:rsidRDefault="00A26A58">
            <w:pPr>
              <w:pStyle w:val="TAC"/>
            </w:pPr>
            <w:r>
              <w:t>4 dBm ≤ Output power ≤ 17 dBm</w:t>
            </w:r>
          </w:p>
        </w:tc>
        <w:tc>
          <w:tcPr>
            <w:tcW w:w="2343" w:type="dxa"/>
            <w:tcBorders>
              <w:top w:val="single" w:sz="4" w:space="0" w:color="auto"/>
              <w:left w:val="single" w:sz="4" w:space="0" w:color="auto"/>
              <w:bottom w:val="single" w:sz="4" w:space="0" w:color="auto"/>
              <w:right w:val="single" w:sz="4" w:space="0" w:color="auto"/>
            </w:tcBorders>
            <w:hideMark/>
          </w:tcPr>
          <w:p w14:paraId="490A324C" w14:textId="77777777" w:rsidR="00A26A58" w:rsidRDefault="00A26A58">
            <w:pPr>
              <w:pStyle w:val="TAC"/>
            </w:pPr>
            <w:r>
              <w:t>0.4 dBm ≤ Output power ≤ 13.4 dBm</w:t>
            </w:r>
          </w:p>
        </w:tc>
        <w:tc>
          <w:tcPr>
            <w:tcW w:w="0" w:type="auto"/>
            <w:tcBorders>
              <w:top w:val="nil"/>
              <w:left w:val="single" w:sz="4" w:space="0" w:color="auto"/>
              <w:bottom w:val="single" w:sz="4" w:space="0" w:color="auto"/>
              <w:right w:val="single" w:sz="4" w:space="0" w:color="auto"/>
            </w:tcBorders>
            <w:hideMark/>
          </w:tcPr>
          <w:p w14:paraId="27386CC5" w14:textId="77777777" w:rsidR="00A26A58" w:rsidRDefault="00A26A58"/>
        </w:tc>
      </w:tr>
      <w:tr w:rsidR="00A26A58" w14:paraId="50AB2C77" w14:textId="77777777" w:rsidTr="00A26A58">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48D20B67" w14:textId="77777777" w:rsidR="00A26A58" w:rsidRDefault="00A26A58">
            <w:pPr>
              <w:pStyle w:val="TAN"/>
            </w:pPr>
            <w:r>
              <w:t>NOTE 1:</w:t>
            </w:r>
            <w:r>
              <w:tab/>
              <w:t>An in-band emissions combined limit is evaluated in each non-allocated RB. For each such RB, the minimum requirement is calculated as the higher of (</w:t>
            </w:r>
            <w:r>
              <w:fldChar w:fldCharType="begin"/>
            </w:r>
            <w:r>
              <w:rPr>
                <w:szCs w:val="18"/>
              </w:rPr>
              <w:instrText xml:space="preserve"> EQ \x \to(P \s\do2(</w:instrText>
            </w:r>
            <w:r>
              <w:rPr>
                <w:sz w:val="12"/>
                <w:szCs w:val="12"/>
              </w:rPr>
              <w:instrText>RB</w:instrText>
            </w:r>
            <w:r>
              <w:rPr>
                <w:szCs w:val="18"/>
              </w:rPr>
              <w:instrText xml:space="preserve">)) </w:instrText>
            </w:r>
            <w:r>
              <w:fldChar w:fldCharType="end"/>
            </w:r>
            <w:r>
              <w:t xml:space="preserve">- 25 dB) and the power sum of all limit values (General, IQ Image or Carrier leakage) that apply. </w:t>
            </w:r>
            <w:r>
              <w:fldChar w:fldCharType="begin"/>
            </w:r>
            <w:r>
              <w:rPr>
                <w:szCs w:val="18"/>
              </w:rPr>
              <w:instrText xml:space="preserve"> EQ \x \to(P \s\do2(</w:instrText>
            </w:r>
            <w:r>
              <w:rPr>
                <w:sz w:val="12"/>
                <w:szCs w:val="12"/>
              </w:rPr>
              <w:instrText>RB</w:instrText>
            </w:r>
            <w:r>
              <w:rPr>
                <w:szCs w:val="18"/>
              </w:rPr>
              <w:instrText xml:space="preserve">)) </w:instrText>
            </w:r>
            <w:r>
              <w:fldChar w:fldCharType="end"/>
            </w:r>
            <w:r>
              <w:t>is defined in NOTE 9.</w:t>
            </w:r>
          </w:p>
          <w:p w14:paraId="3D0C573E" w14:textId="77777777" w:rsidR="00A26A58" w:rsidRDefault="00A26A58">
            <w:pPr>
              <w:pStyle w:val="TAN"/>
              <w:rPr>
                <w:szCs w:val="18"/>
                <w:lang w:val="en-US"/>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D7BC3C9" w14:textId="77777777" w:rsidR="00A26A58" w:rsidRDefault="00A26A58">
            <w:pPr>
              <w:pStyle w:val="TAN"/>
              <w:rPr>
                <w:szCs w:val="18"/>
              </w:rPr>
            </w:pPr>
            <w:r>
              <w:rPr>
                <w:szCs w:val="18"/>
              </w:rPr>
              <w:t>NOTE 3:</w:t>
            </w:r>
            <w:r>
              <w:rPr>
                <w:szCs w:val="18"/>
              </w:rPr>
              <w:tab/>
            </w:r>
            <w:r>
              <w:t>Image frequencies for UL CA are specified in relation to either UL or DL carrier frequency.</w:t>
            </w:r>
          </w:p>
          <w:p w14:paraId="3012BCD4" w14:textId="77777777" w:rsidR="00A26A58" w:rsidRDefault="00A26A58">
            <w:pPr>
              <w:pStyle w:val="TAN"/>
              <w:rPr>
                <w:szCs w:val="18"/>
                <w:lang w:val="en-US"/>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59E2DD71" w14:textId="77777777" w:rsidR="00A26A58" w:rsidRDefault="00A26A58">
            <w:pPr>
              <w:pStyle w:val="TAN"/>
              <w:rPr>
                <w:szCs w:val="18"/>
                <w:lang w:val="en-US"/>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6F561C61" w14:textId="73B7EE36" w:rsidR="00A26A58" w:rsidRDefault="00A26A58">
            <w:pPr>
              <w:pStyle w:val="TAN"/>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w:t>
            </w:r>
            <w:del w:id="506" w:author="Chouli, Hassen" w:date="2025-11-03T11:17:00Z">
              <w:r w:rsidDel="00DC0144">
                <w:rPr>
                  <w:szCs w:val="18"/>
                </w:rPr>
                <w:delText>3</w:delText>
              </w:r>
            </w:del>
            <w:ins w:id="507" w:author="Chouli, Hassen" w:date="2025-11-03T11:17:00Z">
              <w:r w:rsidR="00DC0144">
                <w:rPr>
                  <w:szCs w:val="18"/>
                </w:rPr>
                <w:t>1</w:t>
              </w:r>
            </w:ins>
            <w:r>
              <w:rPr>
                <w:szCs w:val="18"/>
              </w:rPr>
              <w:t>-1).</w:t>
            </w:r>
          </w:p>
          <w:p w14:paraId="558B9765" w14:textId="77777777" w:rsidR="00A26A58" w:rsidRDefault="00A26A58">
            <w:pPr>
              <w:pStyle w:val="TAN"/>
              <w:rPr>
                <w:szCs w:val="18"/>
                <w:lang w:val="en-US"/>
              </w:rPr>
            </w:pPr>
            <w:r>
              <w:rPr>
                <w:szCs w:val="18"/>
              </w:rPr>
              <w:t>NOTE 7:</w:t>
            </w:r>
            <w:r>
              <w:rPr>
                <w:szCs w:val="18"/>
              </w:rPr>
              <w:tab/>
              <w:t>EVM s the limit for the modulation format used in the allocated RBs.</w:t>
            </w:r>
          </w:p>
          <w:p w14:paraId="673BD5BB" w14:textId="77777777" w:rsidR="00A26A58" w:rsidRDefault="00A26A58">
            <w:pPr>
              <w:pStyle w:val="TAN"/>
              <w:rPr>
                <w:szCs w:val="18"/>
                <w:lang w:val="en-US"/>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7D83512E" w14:textId="77777777" w:rsidR="00A26A58" w:rsidRDefault="00A26A58">
            <w:pPr>
              <w:pStyle w:val="TAN"/>
              <w:rPr>
                <w:szCs w:val="18"/>
                <w:lang w:val="en-US"/>
              </w:rPr>
            </w:pPr>
            <w:r>
              <w:rPr>
                <w:szCs w:val="18"/>
              </w:rPr>
              <w:t>NOTE 9:</w:t>
            </w:r>
            <w:r>
              <w:rPr>
                <w:szCs w:val="18"/>
              </w:rPr>
              <w:tab/>
            </w:r>
            <w:r>
              <w:fldChar w:fldCharType="begin"/>
            </w:r>
            <w:r>
              <w:rPr>
                <w:szCs w:val="18"/>
              </w:rPr>
              <w:instrText xml:space="preserve"> EQ \x \to(P \s\do2(</w:instrText>
            </w:r>
            <w:r>
              <w:rPr>
                <w:sz w:val="12"/>
                <w:szCs w:val="12"/>
              </w:rPr>
              <w:instrText>RB</w:instrText>
            </w:r>
            <w:r>
              <w:rPr>
                <w:szCs w:val="18"/>
              </w:rPr>
              <w:instrText xml:space="preserve">)) </w:instrText>
            </w:r>
            <w:r>
              <w:fldChar w:fldCharType="end"/>
            </w:r>
            <w:r>
              <w:rPr>
                <w:szCs w:val="18"/>
              </w:rPr>
              <w:t>is an average of the transmitted power over 10 sub-frames normalized by the number of allocated RBs, measured in dBm.</w:t>
            </w:r>
          </w:p>
          <w:p w14:paraId="31CE4148" w14:textId="77777777" w:rsidR="00A26A58" w:rsidRDefault="00A26A58">
            <w:pPr>
              <w:pStyle w:val="TAN"/>
              <w:rPr>
                <w:rFonts w:cs="Arial"/>
              </w:rPr>
            </w:pPr>
            <w:r>
              <w:rPr>
                <w:szCs w:val="18"/>
              </w:rPr>
              <w:t>NOTE 10:</w:t>
            </w:r>
            <w:r>
              <w:rPr>
                <w:szCs w:val="18"/>
              </w:rPr>
              <w:tab/>
              <w:t xml:space="preserve">All powers are EIRP in </w:t>
            </w:r>
            <w:r>
              <w:rPr>
                <w:szCs w:val="18"/>
                <w:lang w:eastAsia="ja-JP"/>
              </w:rPr>
              <w:t>beam peak direction.</w:t>
            </w:r>
          </w:p>
        </w:tc>
      </w:tr>
    </w:tbl>
    <w:p w14:paraId="51D5ABBE" w14:textId="77777777" w:rsidR="00A26A58" w:rsidRDefault="00A26A58" w:rsidP="00A26A58">
      <w:pPr>
        <w:rPr>
          <w:noProof/>
        </w:rPr>
      </w:pPr>
    </w:p>
    <w:p w14:paraId="0D2A820D" w14:textId="77777777" w:rsidR="00A26A58" w:rsidRDefault="00A26A58" w:rsidP="00A26A58">
      <w:pPr>
        <w:pStyle w:val="Heading5"/>
      </w:pPr>
      <w:bookmarkStart w:id="508" w:name="_Toc193190952"/>
      <w:bookmarkStart w:id="509" w:name="_Toc187238772"/>
      <w:bookmarkStart w:id="510" w:name="_Toc176610942"/>
      <w:bookmarkStart w:id="511" w:name="_Toc169872546"/>
      <w:bookmarkStart w:id="512" w:name="_Toc161759621"/>
      <w:bookmarkStart w:id="513" w:name="_Toc155386581"/>
      <w:bookmarkStart w:id="514" w:name="_Toc145916816"/>
      <w:bookmarkStart w:id="515" w:name="_Toc138969755"/>
      <w:bookmarkStart w:id="516" w:name="_Toc138887668"/>
      <w:bookmarkStart w:id="517" w:name="_Toc137458181"/>
      <w:bookmarkStart w:id="518" w:name="_Toc131708374"/>
      <w:bookmarkStart w:id="519" w:name="_Toc130572375"/>
      <w:bookmarkStart w:id="520" w:name="_Toc124296558"/>
      <w:bookmarkStart w:id="521" w:name="_Toc124296088"/>
      <w:bookmarkStart w:id="522" w:name="_Toc123086764"/>
      <w:bookmarkStart w:id="523" w:name="_Toc115257444"/>
      <w:bookmarkStart w:id="524" w:name="_Toc114537176"/>
      <w:r>
        <w:t>6.4A.2.3.3</w:t>
      </w:r>
      <w:r>
        <w:tab/>
      </w:r>
      <w:proofErr w:type="spellStart"/>
      <w:r>
        <w:t>Inband</w:t>
      </w:r>
      <w:proofErr w:type="spellEnd"/>
      <w:r>
        <w:t xml:space="preserve"> emissions for power class 2</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2CBE106" w14:textId="77777777" w:rsidR="00A26A58" w:rsidRDefault="00A26A58" w:rsidP="00A26A58">
      <w:r>
        <w:t xml:space="preserve">For intra-band contiguous </w:t>
      </w:r>
      <w:r>
        <w:rPr>
          <w:rFonts w:eastAsia="Malgun Gothic"/>
        </w:rPr>
        <w:t>and non-contiguous</w:t>
      </w:r>
      <w:r>
        <w:t xml:space="preserve"> carrier aggregation, the average of the in-band emission measurement over 10 sub-frames</w:t>
      </w:r>
      <w:r>
        <w:rPr>
          <w:lang w:eastAsia="zh-CN"/>
        </w:rPr>
        <w:t xml:space="preserve"> </w:t>
      </w:r>
      <w:r>
        <w:t>shall not exceed the values specified in Table 6.4A.2.3.3-1 for power class 2.</w:t>
      </w:r>
    </w:p>
    <w:p w14:paraId="528474C7" w14:textId="77777777" w:rsidR="00A26A58" w:rsidRDefault="00A26A58" w:rsidP="00A26A58">
      <w:r>
        <w:t xml:space="preserve">For inter-band carrier aggregation with uplink assigned to two NR bands, </w:t>
      </w:r>
      <w:r>
        <w:rPr>
          <w:rStyle w:val="ListBulletChar"/>
        </w:rPr>
        <w:t>and each UL band is configured with a single CC,</w:t>
      </w:r>
      <w:r>
        <w:t xml:space="preserve"> the in-band emissions requirements are specified in clause 6.4.2.3.3 and are applicable for each CC with all CCs active with non-zero UL RB allocation.</w:t>
      </w:r>
    </w:p>
    <w:p w14:paraId="3E80C8B7" w14:textId="77777777" w:rsidR="00A26A58" w:rsidRDefault="00A26A58" w:rsidP="00A26A58">
      <w:pPr>
        <w:rPr>
          <w:lang w:eastAsia="zh-CN"/>
        </w:rPr>
      </w:pPr>
    </w:p>
    <w:p w14:paraId="6DA0E6D3" w14:textId="77777777" w:rsidR="00A26A58" w:rsidRDefault="00A26A58" w:rsidP="00A26A58">
      <w:pPr>
        <w:pStyle w:val="TH"/>
      </w:pPr>
      <w:bookmarkStart w:id="525" w:name="_Toc106577426"/>
      <w:bookmarkStart w:id="526" w:name="_Toc90591242"/>
      <w:bookmarkStart w:id="527" w:name="_Toc83129710"/>
      <w:bookmarkStart w:id="528" w:name="_Toc76510553"/>
      <w:bookmarkStart w:id="529" w:name="_Toc75273653"/>
      <w:bookmarkStart w:id="530" w:name="_Toc67926015"/>
      <w:bookmarkStart w:id="531" w:name="_Toc61119954"/>
      <w:bookmarkStart w:id="532" w:name="_Toc61119572"/>
      <w:bookmarkStart w:id="533" w:name="_Toc53173572"/>
      <w:bookmarkStart w:id="534" w:name="_Toc53173203"/>
      <w:bookmarkStart w:id="535" w:name="_Toc52197480"/>
      <w:bookmarkStart w:id="536" w:name="_Toc52196500"/>
      <w:bookmarkStart w:id="537" w:name="_Toc45889839"/>
      <w:bookmarkStart w:id="538" w:name="_Toc37324316"/>
      <w:bookmarkStart w:id="539" w:name="_Toc37322910"/>
      <w:bookmarkStart w:id="540" w:name="_Toc37254053"/>
      <w:bookmarkStart w:id="541" w:name="_Toc36469644"/>
      <w:bookmarkStart w:id="542" w:name="_Toc36456546"/>
      <w:bookmarkStart w:id="543" w:name="_Toc29805337"/>
      <w:bookmarkStart w:id="544" w:name="_Toc21340890"/>
      <w:r>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A26A58" w14:paraId="16BF4CAF" w14:textId="77777777" w:rsidTr="00A26A58">
        <w:trPr>
          <w:jc w:val="center"/>
        </w:trPr>
        <w:tc>
          <w:tcPr>
            <w:tcW w:w="1187" w:type="dxa"/>
            <w:tcBorders>
              <w:top w:val="single" w:sz="4" w:space="0" w:color="auto"/>
              <w:left w:val="single" w:sz="4" w:space="0" w:color="auto"/>
              <w:bottom w:val="single" w:sz="4" w:space="0" w:color="auto"/>
              <w:right w:val="single" w:sz="4" w:space="0" w:color="auto"/>
            </w:tcBorders>
            <w:hideMark/>
          </w:tcPr>
          <w:p w14:paraId="50C41E65" w14:textId="77777777" w:rsidR="00A26A58" w:rsidRDefault="00A26A58">
            <w:pPr>
              <w:pStyle w:val="TAH"/>
              <w:rPr>
                <w:i/>
                <w:iCs/>
              </w:rPr>
            </w:pPr>
            <w: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ECED858" w14:textId="77777777" w:rsidR="00A26A58" w:rsidRDefault="00A26A58">
            <w:pPr>
              <w:pStyle w:val="TAH"/>
              <w:rPr>
                <w:rFonts w:cs="Arial"/>
              </w:rPr>
            </w:pPr>
            <w:r>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304E5EAB" w14:textId="77777777" w:rsidR="00A26A58" w:rsidRDefault="00A26A58">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9929086" w14:textId="77777777" w:rsidR="00A26A58" w:rsidRDefault="00A26A58">
            <w:pPr>
              <w:pStyle w:val="TAH"/>
              <w:rPr>
                <w:rFonts w:cs="Arial"/>
              </w:rPr>
            </w:pPr>
            <w:r>
              <w:rPr>
                <w:rFonts w:cs="Arial"/>
              </w:rPr>
              <w:t>Applicable Frequencies</w:t>
            </w:r>
          </w:p>
        </w:tc>
      </w:tr>
      <w:tr w:rsidR="00A26A58" w14:paraId="1CB7106E" w14:textId="77777777" w:rsidTr="00A26A58">
        <w:trPr>
          <w:jc w:val="center"/>
        </w:trPr>
        <w:tc>
          <w:tcPr>
            <w:tcW w:w="1187" w:type="dxa"/>
            <w:tcBorders>
              <w:top w:val="single" w:sz="4" w:space="0" w:color="auto"/>
              <w:left w:val="single" w:sz="4" w:space="0" w:color="auto"/>
              <w:bottom w:val="single" w:sz="4" w:space="0" w:color="auto"/>
              <w:right w:val="single" w:sz="4" w:space="0" w:color="auto"/>
            </w:tcBorders>
            <w:hideMark/>
          </w:tcPr>
          <w:p w14:paraId="43ED8D8C" w14:textId="77777777" w:rsidR="00A26A58" w:rsidRDefault="00A26A58">
            <w:pPr>
              <w:pStyle w:val="TAH"/>
            </w:pPr>
            <w:r>
              <w:t>General</w:t>
            </w:r>
          </w:p>
        </w:tc>
        <w:tc>
          <w:tcPr>
            <w:tcW w:w="566" w:type="dxa"/>
            <w:tcBorders>
              <w:top w:val="single" w:sz="4" w:space="0" w:color="auto"/>
              <w:left w:val="single" w:sz="4" w:space="0" w:color="auto"/>
              <w:bottom w:val="single" w:sz="4" w:space="0" w:color="auto"/>
              <w:right w:val="single" w:sz="4" w:space="0" w:color="auto"/>
            </w:tcBorders>
            <w:hideMark/>
          </w:tcPr>
          <w:p w14:paraId="0B5C01A3" w14:textId="77777777" w:rsidR="00A26A58" w:rsidRDefault="00A26A58">
            <w:pPr>
              <w:pStyle w:val="TAC"/>
              <w:rPr>
                <w:rFonts w:cs="Arial"/>
              </w:rPr>
            </w:pPr>
            <w:r>
              <w:rPr>
                <w:rFonts w:cs="Arial"/>
              </w:rPr>
              <w:t>dB</w:t>
            </w:r>
          </w:p>
        </w:tc>
        <w:tc>
          <w:tcPr>
            <w:tcW w:w="6531" w:type="dxa"/>
            <w:gridSpan w:val="3"/>
            <w:tcBorders>
              <w:top w:val="single" w:sz="4" w:space="0" w:color="auto"/>
              <w:left w:val="single" w:sz="4" w:space="0" w:color="auto"/>
              <w:bottom w:val="single" w:sz="4" w:space="0" w:color="auto"/>
              <w:right w:val="single" w:sz="4" w:space="0" w:color="auto"/>
            </w:tcBorders>
            <w:hideMark/>
          </w:tcPr>
          <w:p w14:paraId="63B79285" w14:textId="77777777" w:rsidR="00A26A58" w:rsidRDefault="00523319">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147CDD06" w14:textId="77777777" w:rsidR="00A26A58" w:rsidRDefault="00A26A58">
            <w:pPr>
              <w:pStyle w:val="TAC"/>
              <w:rPr>
                <w:rFonts w:cs="Arial"/>
              </w:rPr>
            </w:pPr>
            <w:r>
              <w:rPr>
                <w:rFonts w:cs="Arial"/>
              </w:rPr>
              <w:t>Any non-allocated RB in allocated component carrier and not allocated component carriers</w:t>
            </w:r>
          </w:p>
          <w:p w14:paraId="1537E774" w14:textId="77777777" w:rsidR="00A26A58" w:rsidRDefault="00A26A58">
            <w:pPr>
              <w:pStyle w:val="TAC"/>
              <w:rPr>
                <w:rFonts w:cs="Arial"/>
              </w:rPr>
            </w:pPr>
            <w:r>
              <w:rPr>
                <w:rFonts w:cs="Arial"/>
              </w:rPr>
              <w:t>(NOTE 2)</w:t>
            </w:r>
          </w:p>
        </w:tc>
      </w:tr>
      <w:tr w:rsidR="00A26A58" w14:paraId="2E83BA84" w14:textId="77777777" w:rsidTr="00A26A58">
        <w:trPr>
          <w:jc w:val="center"/>
        </w:trPr>
        <w:tc>
          <w:tcPr>
            <w:tcW w:w="1187" w:type="dxa"/>
            <w:tcBorders>
              <w:top w:val="single" w:sz="4" w:space="0" w:color="auto"/>
              <w:left w:val="single" w:sz="4" w:space="0" w:color="auto"/>
              <w:bottom w:val="nil"/>
              <w:right w:val="single" w:sz="4" w:space="0" w:color="auto"/>
            </w:tcBorders>
          </w:tcPr>
          <w:p w14:paraId="35FE03C9" w14:textId="77777777" w:rsidR="00A26A58" w:rsidRDefault="00A26A58">
            <w:pPr>
              <w:pStyle w:val="TAH"/>
            </w:pPr>
          </w:p>
        </w:tc>
        <w:tc>
          <w:tcPr>
            <w:tcW w:w="566" w:type="dxa"/>
            <w:tcBorders>
              <w:top w:val="single" w:sz="4" w:space="0" w:color="auto"/>
              <w:left w:val="single" w:sz="4" w:space="0" w:color="auto"/>
              <w:bottom w:val="nil"/>
              <w:right w:val="single" w:sz="4" w:space="0" w:color="auto"/>
            </w:tcBorders>
          </w:tcPr>
          <w:p w14:paraId="6CE3F5DB" w14:textId="77777777" w:rsidR="00A26A58" w:rsidRDefault="00A26A58">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tcPr>
          <w:p w14:paraId="005BC979" w14:textId="77777777" w:rsidR="00A26A58" w:rsidRDefault="00A26A58">
            <w:pPr>
              <w:pStyle w:val="TAC"/>
              <w:rPr>
                <w:rFonts w:cs="Arial"/>
              </w:rPr>
            </w:pPr>
          </w:p>
        </w:tc>
        <w:tc>
          <w:tcPr>
            <w:tcW w:w="2343" w:type="dxa"/>
            <w:tcBorders>
              <w:top w:val="single" w:sz="4" w:space="0" w:color="auto"/>
              <w:left w:val="single" w:sz="4" w:space="0" w:color="auto"/>
              <w:bottom w:val="single" w:sz="4" w:space="0" w:color="auto"/>
              <w:right w:val="single" w:sz="4" w:space="0" w:color="auto"/>
            </w:tcBorders>
            <w:hideMark/>
          </w:tcPr>
          <w:p w14:paraId="5C4CE49F" w14:textId="77777777" w:rsidR="00A26A58" w:rsidRDefault="00A26A58">
            <w:pPr>
              <w:pStyle w:val="TAL"/>
              <w:jc w:val="center"/>
              <w:rPr>
                <w:rFonts w:cs="Arial"/>
              </w:rPr>
            </w:pPr>
            <w:r>
              <w:rPr>
                <w:rFonts w:cs="Arial"/>
              </w:rPr>
              <w:t>Output power for FR2-1</w:t>
            </w:r>
          </w:p>
        </w:tc>
        <w:tc>
          <w:tcPr>
            <w:tcW w:w="2343" w:type="dxa"/>
            <w:tcBorders>
              <w:top w:val="single" w:sz="4" w:space="0" w:color="auto"/>
              <w:left w:val="single" w:sz="4" w:space="0" w:color="auto"/>
              <w:bottom w:val="single" w:sz="4" w:space="0" w:color="auto"/>
              <w:right w:val="single" w:sz="4" w:space="0" w:color="auto"/>
            </w:tcBorders>
            <w:hideMark/>
          </w:tcPr>
          <w:p w14:paraId="0CEB946A" w14:textId="77777777" w:rsidR="00A26A58" w:rsidRDefault="00A26A58">
            <w:pPr>
              <w:pStyle w:val="TAL"/>
              <w:jc w:val="center"/>
              <w:rPr>
                <w:rFonts w:cs="Arial"/>
              </w:rPr>
            </w:pPr>
            <w:r>
              <w:rPr>
                <w:rFonts w:cs="Arial"/>
              </w:rPr>
              <w:t>Output Power for FR2-2</w:t>
            </w:r>
          </w:p>
        </w:tc>
        <w:tc>
          <w:tcPr>
            <w:tcW w:w="1905" w:type="dxa"/>
            <w:tcBorders>
              <w:top w:val="single" w:sz="4" w:space="0" w:color="auto"/>
              <w:left w:val="single" w:sz="4" w:space="0" w:color="auto"/>
              <w:bottom w:val="nil"/>
              <w:right w:val="single" w:sz="4" w:space="0" w:color="auto"/>
            </w:tcBorders>
          </w:tcPr>
          <w:p w14:paraId="44A9508B" w14:textId="77777777" w:rsidR="00A26A58" w:rsidRDefault="00A26A58">
            <w:pPr>
              <w:pStyle w:val="TAC"/>
              <w:rPr>
                <w:rFonts w:cs="Arial"/>
              </w:rPr>
            </w:pPr>
          </w:p>
        </w:tc>
      </w:tr>
      <w:tr w:rsidR="00A26A58" w14:paraId="4F5BE188" w14:textId="77777777" w:rsidTr="00A26A58">
        <w:trPr>
          <w:jc w:val="center"/>
        </w:trPr>
        <w:tc>
          <w:tcPr>
            <w:tcW w:w="1187" w:type="dxa"/>
            <w:tcBorders>
              <w:top w:val="single" w:sz="4" w:space="0" w:color="auto"/>
              <w:left w:val="single" w:sz="4" w:space="0" w:color="auto"/>
              <w:bottom w:val="nil"/>
              <w:right w:val="single" w:sz="4" w:space="0" w:color="auto"/>
            </w:tcBorders>
            <w:hideMark/>
          </w:tcPr>
          <w:p w14:paraId="0E972183" w14:textId="77777777" w:rsidR="00A26A58" w:rsidRDefault="00A26A58">
            <w:pPr>
              <w:pStyle w:val="TAH"/>
            </w:pPr>
            <w:r>
              <w:t>IQ Image</w:t>
            </w:r>
          </w:p>
        </w:tc>
        <w:tc>
          <w:tcPr>
            <w:tcW w:w="566" w:type="dxa"/>
            <w:tcBorders>
              <w:top w:val="single" w:sz="4" w:space="0" w:color="auto"/>
              <w:left w:val="single" w:sz="4" w:space="0" w:color="auto"/>
              <w:bottom w:val="nil"/>
              <w:right w:val="single" w:sz="4" w:space="0" w:color="auto"/>
            </w:tcBorders>
            <w:hideMark/>
          </w:tcPr>
          <w:p w14:paraId="56ED63F9" w14:textId="77777777" w:rsidR="00A26A58" w:rsidRDefault="00A26A58">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6C2128F0" w14:textId="77777777" w:rsidR="00A26A58" w:rsidRDefault="00A26A58">
            <w:pPr>
              <w:pStyle w:val="TAC"/>
              <w:rPr>
                <w:rFonts w:cs="Arial"/>
              </w:rPr>
            </w:pPr>
            <w:r>
              <w:rPr>
                <w:rFonts w:cs="Arial"/>
              </w:rPr>
              <w:t>-25</w:t>
            </w:r>
          </w:p>
        </w:tc>
        <w:tc>
          <w:tcPr>
            <w:tcW w:w="2343" w:type="dxa"/>
            <w:tcBorders>
              <w:top w:val="single" w:sz="4" w:space="0" w:color="auto"/>
              <w:left w:val="single" w:sz="4" w:space="0" w:color="auto"/>
              <w:bottom w:val="single" w:sz="4" w:space="0" w:color="auto"/>
              <w:right w:val="single" w:sz="4" w:space="0" w:color="auto"/>
            </w:tcBorders>
            <w:hideMark/>
          </w:tcPr>
          <w:p w14:paraId="4F2C6517" w14:textId="77777777" w:rsidR="00A26A58" w:rsidRDefault="00A26A58">
            <w:pPr>
              <w:pStyle w:val="TAL"/>
              <w:jc w:val="center"/>
              <w:rPr>
                <w:rFonts w:cs="Arial"/>
              </w:rPr>
            </w:pPr>
            <w:r>
              <w:rPr>
                <w:rFonts w:cs="Arial"/>
              </w:rPr>
              <w:t>Output power &gt; 16 dBm</w:t>
            </w:r>
          </w:p>
        </w:tc>
        <w:tc>
          <w:tcPr>
            <w:tcW w:w="2343" w:type="dxa"/>
            <w:tcBorders>
              <w:top w:val="single" w:sz="4" w:space="0" w:color="auto"/>
              <w:left w:val="single" w:sz="4" w:space="0" w:color="auto"/>
              <w:bottom w:val="single" w:sz="4" w:space="0" w:color="auto"/>
              <w:right w:val="single" w:sz="4" w:space="0" w:color="auto"/>
            </w:tcBorders>
            <w:hideMark/>
          </w:tcPr>
          <w:p w14:paraId="752EFE64" w14:textId="77777777" w:rsidR="00A26A58" w:rsidRDefault="00A26A58">
            <w:pPr>
              <w:pStyle w:val="TAL"/>
              <w:jc w:val="center"/>
              <w:rPr>
                <w:rFonts w:cs="Arial"/>
              </w:rPr>
            </w:pPr>
            <w:r>
              <w:rPr>
                <w:rFonts w:cs="Arial"/>
              </w:rPr>
              <w:t>Output power &gt; 15.8 dBm</w:t>
            </w:r>
          </w:p>
        </w:tc>
        <w:tc>
          <w:tcPr>
            <w:tcW w:w="1905" w:type="dxa"/>
            <w:tcBorders>
              <w:top w:val="single" w:sz="4" w:space="0" w:color="auto"/>
              <w:left w:val="single" w:sz="4" w:space="0" w:color="auto"/>
              <w:bottom w:val="nil"/>
              <w:right w:val="single" w:sz="4" w:space="0" w:color="auto"/>
            </w:tcBorders>
            <w:hideMark/>
          </w:tcPr>
          <w:p w14:paraId="26E236C5" w14:textId="77777777" w:rsidR="00A26A58" w:rsidRDefault="00A26A58">
            <w:pPr>
              <w:pStyle w:val="TAC"/>
              <w:rPr>
                <w:rFonts w:cs="Arial"/>
              </w:rPr>
            </w:pPr>
            <w:r>
              <w:rPr>
                <w:rFonts w:cs="Arial"/>
              </w:rPr>
              <w:t>Image frequencies (NOTES 2, 3)</w:t>
            </w:r>
          </w:p>
        </w:tc>
      </w:tr>
      <w:tr w:rsidR="00A26A58" w14:paraId="08ED874A" w14:textId="77777777" w:rsidTr="00A26A58">
        <w:trPr>
          <w:jc w:val="center"/>
        </w:trPr>
        <w:tc>
          <w:tcPr>
            <w:tcW w:w="0" w:type="auto"/>
            <w:tcBorders>
              <w:top w:val="nil"/>
              <w:left w:val="single" w:sz="4" w:space="0" w:color="auto"/>
              <w:bottom w:val="single" w:sz="4" w:space="0" w:color="auto"/>
              <w:right w:val="single" w:sz="4" w:space="0" w:color="auto"/>
            </w:tcBorders>
            <w:hideMark/>
          </w:tcPr>
          <w:p w14:paraId="12E80091" w14:textId="77777777" w:rsidR="00A26A58" w:rsidRDefault="00A26A58">
            <w:pPr>
              <w:rPr>
                <w:rFonts w:cs="Arial"/>
              </w:rPr>
            </w:pPr>
          </w:p>
        </w:tc>
        <w:tc>
          <w:tcPr>
            <w:tcW w:w="0" w:type="auto"/>
            <w:tcBorders>
              <w:top w:val="nil"/>
              <w:left w:val="single" w:sz="4" w:space="0" w:color="auto"/>
              <w:bottom w:val="single" w:sz="4" w:space="0" w:color="auto"/>
              <w:right w:val="single" w:sz="4" w:space="0" w:color="auto"/>
            </w:tcBorders>
            <w:hideMark/>
          </w:tcPr>
          <w:p w14:paraId="696A6C34" w14:textId="77777777" w:rsidR="00A26A58" w:rsidRDefault="00A26A58">
            <w:pPr>
              <w:spacing w:after="0"/>
              <w:rPr>
                <w:lang w:eastAsia="en-GB"/>
              </w:rPr>
            </w:pPr>
          </w:p>
        </w:tc>
        <w:tc>
          <w:tcPr>
            <w:tcW w:w="1845" w:type="dxa"/>
            <w:tcBorders>
              <w:top w:val="single" w:sz="4" w:space="0" w:color="auto"/>
              <w:left w:val="single" w:sz="4" w:space="0" w:color="auto"/>
              <w:bottom w:val="single" w:sz="4" w:space="0" w:color="auto"/>
              <w:right w:val="single" w:sz="4" w:space="0" w:color="auto"/>
            </w:tcBorders>
            <w:hideMark/>
          </w:tcPr>
          <w:p w14:paraId="32C5E334" w14:textId="77777777" w:rsidR="00A26A58" w:rsidRDefault="00A26A58">
            <w:pPr>
              <w:pStyle w:val="TAC"/>
              <w:rPr>
                <w:rFonts w:cs="Arial"/>
              </w:rPr>
            </w:pPr>
            <w:r>
              <w:rPr>
                <w:rFonts w:cs="Arial"/>
              </w:rPr>
              <w:t>-20</w:t>
            </w:r>
          </w:p>
        </w:tc>
        <w:tc>
          <w:tcPr>
            <w:tcW w:w="2343" w:type="dxa"/>
            <w:tcBorders>
              <w:top w:val="single" w:sz="4" w:space="0" w:color="auto"/>
              <w:left w:val="single" w:sz="4" w:space="0" w:color="auto"/>
              <w:bottom w:val="single" w:sz="4" w:space="0" w:color="auto"/>
              <w:right w:val="single" w:sz="4" w:space="0" w:color="auto"/>
            </w:tcBorders>
            <w:hideMark/>
          </w:tcPr>
          <w:p w14:paraId="6CAA1356" w14:textId="77777777" w:rsidR="00A26A58" w:rsidRDefault="00A26A58">
            <w:pPr>
              <w:pStyle w:val="TAL"/>
              <w:jc w:val="center"/>
              <w:rPr>
                <w:rFonts w:cs="Arial"/>
              </w:rPr>
            </w:pPr>
            <w:r>
              <w:rPr>
                <w:rFonts w:cs="Arial"/>
              </w:rPr>
              <w:t>Output power ≤ 16 dBm</w:t>
            </w:r>
          </w:p>
        </w:tc>
        <w:tc>
          <w:tcPr>
            <w:tcW w:w="2343" w:type="dxa"/>
            <w:tcBorders>
              <w:top w:val="single" w:sz="4" w:space="0" w:color="auto"/>
              <w:left w:val="single" w:sz="4" w:space="0" w:color="auto"/>
              <w:bottom w:val="single" w:sz="4" w:space="0" w:color="auto"/>
              <w:right w:val="single" w:sz="4" w:space="0" w:color="auto"/>
            </w:tcBorders>
            <w:hideMark/>
          </w:tcPr>
          <w:p w14:paraId="53B4B517" w14:textId="77777777" w:rsidR="00A26A58" w:rsidRDefault="00A26A58">
            <w:pPr>
              <w:pStyle w:val="TAL"/>
              <w:jc w:val="center"/>
              <w:rPr>
                <w:rFonts w:cs="Arial"/>
              </w:rPr>
            </w:pPr>
            <w:r>
              <w:rPr>
                <w:rFonts w:cs="Arial"/>
              </w:rPr>
              <w:t>Output power ≤ 15.8 dBm</w:t>
            </w:r>
          </w:p>
        </w:tc>
        <w:tc>
          <w:tcPr>
            <w:tcW w:w="0" w:type="auto"/>
            <w:tcBorders>
              <w:top w:val="nil"/>
              <w:left w:val="single" w:sz="4" w:space="0" w:color="auto"/>
              <w:bottom w:val="single" w:sz="4" w:space="0" w:color="auto"/>
              <w:right w:val="single" w:sz="4" w:space="0" w:color="auto"/>
            </w:tcBorders>
            <w:hideMark/>
          </w:tcPr>
          <w:p w14:paraId="56940E18" w14:textId="77777777" w:rsidR="00A26A58" w:rsidRDefault="00A26A58">
            <w:pPr>
              <w:rPr>
                <w:rFonts w:cs="Arial"/>
              </w:rPr>
            </w:pPr>
          </w:p>
        </w:tc>
      </w:tr>
      <w:tr w:rsidR="00A26A58" w14:paraId="15060672" w14:textId="77777777" w:rsidTr="00A26A58">
        <w:trPr>
          <w:jc w:val="center"/>
        </w:trPr>
        <w:tc>
          <w:tcPr>
            <w:tcW w:w="1187" w:type="dxa"/>
            <w:tcBorders>
              <w:top w:val="single" w:sz="4" w:space="0" w:color="auto"/>
              <w:left w:val="single" w:sz="4" w:space="0" w:color="auto"/>
              <w:bottom w:val="nil"/>
              <w:right w:val="single" w:sz="4" w:space="0" w:color="auto"/>
            </w:tcBorders>
            <w:hideMark/>
          </w:tcPr>
          <w:p w14:paraId="1B6BC9D2" w14:textId="77777777" w:rsidR="00A26A58" w:rsidRDefault="00A26A58">
            <w:pPr>
              <w:pStyle w:val="TAH"/>
            </w:pPr>
            <w:r>
              <w:t>Carrier leakage</w:t>
            </w:r>
          </w:p>
        </w:tc>
        <w:tc>
          <w:tcPr>
            <w:tcW w:w="566" w:type="dxa"/>
            <w:tcBorders>
              <w:top w:val="single" w:sz="4" w:space="0" w:color="auto"/>
              <w:left w:val="single" w:sz="4" w:space="0" w:color="auto"/>
              <w:bottom w:val="nil"/>
              <w:right w:val="single" w:sz="4" w:space="0" w:color="auto"/>
            </w:tcBorders>
            <w:hideMark/>
          </w:tcPr>
          <w:p w14:paraId="112A5003" w14:textId="77777777" w:rsidR="00A26A58" w:rsidRDefault="00A26A58">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F4C4AF3" w14:textId="77777777" w:rsidR="00A26A58" w:rsidRDefault="00A26A58">
            <w:pPr>
              <w:pStyle w:val="TAC"/>
              <w:rPr>
                <w:rFonts w:cs="Arial"/>
              </w:rPr>
            </w:pPr>
            <w:r>
              <w:rPr>
                <w:rFonts w:cs="Arial"/>
              </w:rPr>
              <w:t>-25</w:t>
            </w:r>
          </w:p>
        </w:tc>
        <w:tc>
          <w:tcPr>
            <w:tcW w:w="2343" w:type="dxa"/>
            <w:tcBorders>
              <w:top w:val="single" w:sz="4" w:space="0" w:color="auto"/>
              <w:left w:val="single" w:sz="4" w:space="0" w:color="auto"/>
              <w:bottom w:val="single" w:sz="4" w:space="0" w:color="auto"/>
              <w:right w:val="single" w:sz="4" w:space="0" w:color="auto"/>
            </w:tcBorders>
            <w:hideMark/>
          </w:tcPr>
          <w:p w14:paraId="4CE4072C" w14:textId="77777777" w:rsidR="00A26A58" w:rsidRDefault="00A26A58">
            <w:pPr>
              <w:pStyle w:val="TAL"/>
              <w:jc w:val="center"/>
              <w:rPr>
                <w:rFonts w:cs="Arial"/>
              </w:rPr>
            </w:pPr>
            <w:r>
              <w:rPr>
                <w:rFonts w:cs="Arial"/>
              </w:rPr>
              <w:t>Output power &gt; 6 dBm</w:t>
            </w:r>
          </w:p>
        </w:tc>
        <w:tc>
          <w:tcPr>
            <w:tcW w:w="2343" w:type="dxa"/>
            <w:tcBorders>
              <w:top w:val="single" w:sz="4" w:space="0" w:color="auto"/>
              <w:left w:val="single" w:sz="4" w:space="0" w:color="auto"/>
              <w:bottom w:val="single" w:sz="4" w:space="0" w:color="auto"/>
              <w:right w:val="single" w:sz="4" w:space="0" w:color="auto"/>
            </w:tcBorders>
            <w:hideMark/>
          </w:tcPr>
          <w:p w14:paraId="62F3F3FB" w14:textId="77777777" w:rsidR="00A26A58" w:rsidRDefault="00A26A58">
            <w:pPr>
              <w:pStyle w:val="TAL"/>
              <w:jc w:val="center"/>
              <w:rPr>
                <w:rFonts w:cs="Arial"/>
              </w:rPr>
            </w:pPr>
            <w:r>
              <w:rPr>
                <w:rFonts w:cs="Arial"/>
              </w:rPr>
              <w:t>Output power &gt; 5.8 dBm</w:t>
            </w:r>
          </w:p>
        </w:tc>
        <w:tc>
          <w:tcPr>
            <w:tcW w:w="1905" w:type="dxa"/>
            <w:tcBorders>
              <w:top w:val="single" w:sz="4" w:space="0" w:color="auto"/>
              <w:left w:val="single" w:sz="4" w:space="0" w:color="auto"/>
              <w:bottom w:val="nil"/>
              <w:right w:val="single" w:sz="4" w:space="0" w:color="auto"/>
            </w:tcBorders>
            <w:hideMark/>
          </w:tcPr>
          <w:p w14:paraId="43E3CB96" w14:textId="77777777" w:rsidR="00A26A58" w:rsidRDefault="00A26A58">
            <w:pPr>
              <w:pStyle w:val="TAC"/>
              <w:rPr>
                <w:rFonts w:cs="Arial"/>
              </w:rPr>
            </w:pPr>
            <w:r>
              <w:rPr>
                <w:rFonts w:cs="Arial"/>
              </w:rPr>
              <w:t>Carrier frequency (NOTES 4, 5)</w:t>
            </w:r>
          </w:p>
        </w:tc>
      </w:tr>
      <w:tr w:rsidR="00A26A58" w14:paraId="4C5ECF9B" w14:textId="77777777" w:rsidTr="00A26A58">
        <w:trPr>
          <w:jc w:val="center"/>
        </w:trPr>
        <w:tc>
          <w:tcPr>
            <w:tcW w:w="0" w:type="auto"/>
            <w:tcBorders>
              <w:top w:val="nil"/>
              <w:left w:val="single" w:sz="4" w:space="0" w:color="auto"/>
              <w:bottom w:val="single" w:sz="4" w:space="0" w:color="auto"/>
              <w:right w:val="single" w:sz="4" w:space="0" w:color="auto"/>
            </w:tcBorders>
            <w:hideMark/>
          </w:tcPr>
          <w:p w14:paraId="23320BCC" w14:textId="77777777" w:rsidR="00A26A58" w:rsidRDefault="00A26A58">
            <w:pPr>
              <w:rPr>
                <w:rFonts w:cs="Arial"/>
              </w:rPr>
            </w:pPr>
          </w:p>
        </w:tc>
        <w:tc>
          <w:tcPr>
            <w:tcW w:w="0" w:type="auto"/>
            <w:tcBorders>
              <w:top w:val="nil"/>
              <w:left w:val="single" w:sz="4" w:space="0" w:color="auto"/>
              <w:bottom w:val="single" w:sz="4" w:space="0" w:color="auto"/>
              <w:right w:val="single" w:sz="4" w:space="0" w:color="auto"/>
            </w:tcBorders>
            <w:hideMark/>
          </w:tcPr>
          <w:p w14:paraId="51FB566B" w14:textId="77777777" w:rsidR="00A26A58" w:rsidRDefault="00A26A58">
            <w:pPr>
              <w:spacing w:after="0"/>
              <w:rPr>
                <w:lang w:eastAsia="en-GB"/>
              </w:rPr>
            </w:pPr>
          </w:p>
        </w:tc>
        <w:tc>
          <w:tcPr>
            <w:tcW w:w="1845" w:type="dxa"/>
            <w:tcBorders>
              <w:top w:val="single" w:sz="4" w:space="0" w:color="auto"/>
              <w:left w:val="single" w:sz="4" w:space="0" w:color="auto"/>
              <w:bottom w:val="single" w:sz="4" w:space="0" w:color="auto"/>
              <w:right w:val="single" w:sz="4" w:space="0" w:color="auto"/>
            </w:tcBorders>
            <w:hideMark/>
          </w:tcPr>
          <w:p w14:paraId="322F2163" w14:textId="77777777" w:rsidR="00A26A58" w:rsidRDefault="00A26A58">
            <w:pPr>
              <w:pStyle w:val="TAC"/>
              <w:rPr>
                <w:rFonts w:cs="Arial"/>
              </w:rPr>
            </w:pPr>
            <w:r>
              <w:rPr>
                <w:rFonts w:cs="Arial"/>
              </w:rPr>
              <w:t>-20</w:t>
            </w:r>
          </w:p>
        </w:tc>
        <w:tc>
          <w:tcPr>
            <w:tcW w:w="2343" w:type="dxa"/>
            <w:tcBorders>
              <w:top w:val="single" w:sz="4" w:space="0" w:color="auto"/>
              <w:left w:val="single" w:sz="4" w:space="0" w:color="auto"/>
              <w:bottom w:val="single" w:sz="4" w:space="0" w:color="auto"/>
              <w:right w:val="single" w:sz="4" w:space="0" w:color="auto"/>
            </w:tcBorders>
            <w:hideMark/>
          </w:tcPr>
          <w:p w14:paraId="552096A0" w14:textId="77777777" w:rsidR="00A26A58" w:rsidRDefault="00A26A58">
            <w:pPr>
              <w:pStyle w:val="TAL"/>
              <w:jc w:val="center"/>
              <w:rPr>
                <w:rFonts w:cs="Arial"/>
              </w:rPr>
            </w:pPr>
            <w:r>
              <w:rPr>
                <w:rFonts w:cs="Arial"/>
              </w:rPr>
              <w:t>-13 dBm ≤ Output power ≤ 6 dBm</w:t>
            </w:r>
          </w:p>
        </w:tc>
        <w:tc>
          <w:tcPr>
            <w:tcW w:w="2343" w:type="dxa"/>
            <w:tcBorders>
              <w:top w:val="single" w:sz="4" w:space="0" w:color="auto"/>
              <w:left w:val="single" w:sz="4" w:space="0" w:color="auto"/>
              <w:bottom w:val="single" w:sz="4" w:space="0" w:color="auto"/>
              <w:right w:val="single" w:sz="4" w:space="0" w:color="auto"/>
            </w:tcBorders>
            <w:hideMark/>
          </w:tcPr>
          <w:p w14:paraId="5E3F52C9" w14:textId="77777777" w:rsidR="00A26A58" w:rsidRDefault="00A26A58">
            <w:pPr>
              <w:pStyle w:val="TAL"/>
              <w:jc w:val="center"/>
              <w:rPr>
                <w:rFonts w:cs="Arial"/>
              </w:rPr>
            </w:pPr>
            <w:r>
              <w:rPr>
                <w:rFonts w:cs="Arial"/>
              </w:rPr>
              <w:t>-13.2 dBm ≤ Output power ≤ 5.8 dBm</w:t>
            </w:r>
          </w:p>
        </w:tc>
        <w:tc>
          <w:tcPr>
            <w:tcW w:w="0" w:type="auto"/>
            <w:tcBorders>
              <w:top w:val="nil"/>
              <w:left w:val="single" w:sz="4" w:space="0" w:color="auto"/>
              <w:bottom w:val="single" w:sz="4" w:space="0" w:color="auto"/>
              <w:right w:val="single" w:sz="4" w:space="0" w:color="auto"/>
            </w:tcBorders>
            <w:hideMark/>
          </w:tcPr>
          <w:p w14:paraId="3E57E0FB" w14:textId="77777777" w:rsidR="00A26A58" w:rsidRDefault="00A26A58">
            <w:pPr>
              <w:rPr>
                <w:rFonts w:cs="Arial"/>
              </w:rPr>
            </w:pPr>
          </w:p>
        </w:tc>
      </w:tr>
      <w:tr w:rsidR="00A26A58" w14:paraId="52EB9267" w14:textId="77777777" w:rsidTr="00A26A58">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6C4F3FA7" w14:textId="77777777" w:rsidR="00A26A58" w:rsidRDefault="00A26A58">
            <w:pPr>
              <w:pStyle w:val="TAN"/>
            </w:pPr>
            <w:r>
              <w:t>NOTE 1:</w:t>
            </w:r>
            <w:r>
              <w:tab/>
              <w:t>An in-band emissions combined limit is evaluated in each non-allocated RB. For each such RB, the minimum requirement is calculated as the higher of (</w:t>
            </w:r>
            <w:r>
              <w:fldChar w:fldCharType="begin"/>
            </w:r>
            <w:r>
              <w:rPr>
                <w:szCs w:val="18"/>
              </w:rPr>
              <w:instrText xml:space="preserve"> EQ \x \to(P \s\do2(</w:instrText>
            </w:r>
            <w:r>
              <w:rPr>
                <w:sz w:val="12"/>
                <w:szCs w:val="12"/>
              </w:rPr>
              <w:instrText>RB</w:instrText>
            </w:r>
            <w:r>
              <w:rPr>
                <w:szCs w:val="18"/>
              </w:rPr>
              <w:instrText xml:space="preserve">)) </w:instrText>
            </w:r>
            <w:r>
              <w:fldChar w:fldCharType="end"/>
            </w:r>
            <w:r>
              <w:t xml:space="preserve">- 25 dB) and the power sum of all limit values (General, IQ Image or Carrier leakage) that apply. </w:t>
            </w:r>
            <w:r>
              <w:fldChar w:fldCharType="begin"/>
            </w:r>
            <w:r>
              <w:rPr>
                <w:szCs w:val="18"/>
              </w:rPr>
              <w:instrText xml:space="preserve"> EQ \x \to(P \s\do2(</w:instrText>
            </w:r>
            <w:r>
              <w:rPr>
                <w:sz w:val="12"/>
                <w:szCs w:val="12"/>
              </w:rPr>
              <w:instrText>RB</w:instrText>
            </w:r>
            <w:r>
              <w:rPr>
                <w:szCs w:val="18"/>
              </w:rPr>
              <w:instrText xml:space="preserve">)) </w:instrText>
            </w:r>
            <w:r>
              <w:fldChar w:fldCharType="end"/>
            </w:r>
            <w:r>
              <w:t>is defined in NOTE 9.</w:t>
            </w:r>
          </w:p>
          <w:p w14:paraId="3749DB69" w14:textId="77777777" w:rsidR="00A26A58" w:rsidRDefault="00A26A58">
            <w:pPr>
              <w:pStyle w:val="TAN"/>
              <w:rPr>
                <w:szCs w:val="18"/>
                <w:lang w:val="en-US"/>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7731ACC" w14:textId="77777777" w:rsidR="00A26A58" w:rsidRDefault="00A26A58">
            <w:pPr>
              <w:pStyle w:val="TAN"/>
              <w:rPr>
                <w:szCs w:val="18"/>
              </w:rPr>
            </w:pPr>
            <w:r>
              <w:rPr>
                <w:szCs w:val="18"/>
              </w:rPr>
              <w:t>NOTE 3:</w:t>
            </w:r>
            <w:r>
              <w:rPr>
                <w:szCs w:val="18"/>
              </w:rPr>
              <w:tab/>
            </w:r>
            <w:r>
              <w:t>Image frequencies for UL CA are specified in relation to either UL or DL carrier frequency.</w:t>
            </w:r>
          </w:p>
          <w:p w14:paraId="05D7BAD0" w14:textId="77777777" w:rsidR="00A26A58" w:rsidRDefault="00A26A58">
            <w:pPr>
              <w:pStyle w:val="TAN"/>
              <w:rPr>
                <w:szCs w:val="18"/>
                <w:lang w:val="en-US"/>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4026619A" w14:textId="77777777" w:rsidR="00A26A58" w:rsidRDefault="00A26A58">
            <w:pPr>
              <w:pStyle w:val="TAN"/>
              <w:rPr>
                <w:szCs w:val="18"/>
                <w:lang w:val="en-US"/>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1B7B38F3" w14:textId="235EDA11" w:rsidR="00A26A58" w:rsidRDefault="00A26A58">
            <w:pPr>
              <w:pStyle w:val="TAN"/>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w:t>
            </w:r>
            <w:del w:id="545" w:author="Chouli, Hassen" w:date="2025-11-03T11:17:00Z">
              <w:r w:rsidDel="00DC0144">
                <w:rPr>
                  <w:szCs w:val="18"/>
                </w:rPr>
                <w:delText>3</w:delText>
              </w:r>
            </w:del>
            <w:ins w:id="546" w:author="Chouli, Hassen" w:date="2025-11-03T11:17:00Z">
              <w:r w:rsidR="00DC0144">
                <w:rPr>
                  <w:szCs w:val="18"/>
                </w:rPr>
                <w:t>1</w:t>
              </w:r>
            </w:ins>
            <w:r>
              <w:rPr>
                <w:szCs w:val="18"/>
              </w:rPr>
              <w:t>-1).</w:t>
            </w:r>
          </w:p>
          <w:p w14:paraId="61447A3F" w14:textId="77777777" w:rsidR="00A26A58" w:rsidRDefault="00A26A58">
            <w:pPr>
              <w:pStyle w:val="TAN"/>
              <w:rPr>
                <w:szCs w:val="18"/>
                <w:lang w:val="en-US"/>
              </w:rPr>
            </w:pPr>
            <w:r>
              <w:rPr>
                <w:szCs w:val="18"/>
              </w:rPr>
              <w:t>NOTE 7:</w:t>
            </w:r>
            <w:r>
              <w:rPr>
                <w:szCs w:val="18"/>
              </w:rPr>
              <w:tab/>
              <w:t>EVM s the limit for the modulation format used in the allocated RBs.</w:t>
            </w:r>
          </w:p>
          <w:p w14:paraId="1B12B707" w14:textId="77777777" w:rsidR="00A26A58" w:rsidRDefault="00A26A58">
            <w:pPr>
              <w:pStyle w:val="TAN"/>
              <w:rPr>
                <w:szCs w:val="18"/>
                <w:lang w:val="en-US"/>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38044FD9" w14:textId="77777777" w:rsidR="00A26A58" w:rsidRDefault="00A26A58">
            <w:pPr>
              <w:pStyle w:val="TAN"/>
              <w:rPr>
                <w:szCs w:val="18"/>
                <w:lang w:val="en-US"/>
              </w:rPr>
            </w:pPr>
            <w:r>
              <w:rPr>
                <w:szCs w:val="18"/>
              </w:rPr>
              <w:t>NOTE 9:</w:t>
            </w:r>
            <w:r>
              <w:rPr>
                <w:szCs w:val="18"/>
              </w:rPr>
              <w:tab/>
            </w:r>
            <w:r>
              <w:fldChar w:fldCharType="begin"/>
            </w:r>
            <w:r>
              <w:rPr>
                <w:szCs w:val="18"/>
              </w:rPr>
              <w:instrText xml:space="preserve"> EQ \x \to(P \s\do2(</w:instrText>
            </w:r>
            <w:r>
              <w:rPr>
                <w:sz w:val="12"/>
                <w:szCs w:val="12"/>
              </w:rPr>
              <w:instrText>RB</w:instrText>
            </w:r>
            <w:r>
              <w:rPr>
                <w:szCs w:val="18"/>
              </w:rPr>
              <w:instrText xml:space="preserve">)) </w:instrText>
            </w:r>
            <w:r>
              <w:fldChar w:fldCharType="end"/>
            </w:r>
            <w:r>
              <w:rPr>
                <w:szCs w:val="18"/>
              </w:rPr>
              <w:t>is an average of the transmitted power over 10 sub-frames normalized by the number of allocated RBs, measured in dBm.</w:t>
            </w:r>
          </w:p>
          <w:p w14:paraId="18781C8A" w14:textId="77777777" w:rsidR="00A26A58" w:rsidRDefault="00A26A58">
            <w:pPr>
              <w:pStyle w:val="TAN"/>
              <w:rPr>
                <w:rFonts w:cs="Arial"/>
              </w:rPr>
            </w:pPr>
            <w:r>
              <w:rPr>
                <w:szCs w:val="18"/>
              </w:rPr>
              <w:t>NOTE 10:</w:t>
            </w:r>
            <w:r>
              <w:rPr>
                <w:szCs w:val="18"/>
              </w:rPr>
              <w:tab/>
              <w:t xml:space="preserve">All powers are EIRP in </w:t>
            </w:r>
            <w:r>
              <w:rPr>
                <w:szCs w:val="18"/>
                <w:lang w:eastAsia="ja-JP"/>
              </w:rPr>
              <w:t>beam peak direction.</w:t>
            </w:r>
          </w:p>
        </w:tc>
      </w:tr>
    </w:tbl>
    <w:p w14:paraId="325C6311" w14:textId="77777777" w:rsidR="00A26A58" w:rsidRDefault="00A26A58" w:rsidP="00A26A58">
      <w:pPr>
        <w:rPr>
          <w:noProof/>
        </w:rPr>
      </w:pPr>
    </w:p>
    <w:p w14:paraId="1D51615D" w14:textId="77777777" w:rsidR="00A26A58" w:rsidRDefault="00A26A58" w:rsidP="00A26A58">
      <w:pPr>
        <w:pStyle w:val="Heading5"/>
      </w:pPr>
      <w:bookmarkStart w:id="547" w:name="_Toc193190953"/>
      <w:bookmarkStart w:id="548" w:name="_Toc187238773"/>
      <w:bookmarkStart w:id="549" w:name="_Toc176610943"/>
      <w:bookmarkStart w:id="550" w:name="_Toc169872547"/>
      <w:bookmarkStart w:id="551" w:name="_Toc161759622"/>
      <w:bookmarkStart w:id="552" w:name="_Toc155386582"/>
      <w:bookmarkStart w:id="553" w:name="_Toc145916817"/>
      <w:bookmarkStart w:id="554" w:name="_Toc138969756"/>
      <w:bookmarkStart w:id="555" w:name="_Toc138887669"/>
      <w:bookmarkStart w:id="556" w:name="_Toc137458182"/>
      <w:bookmarkStart w:id="557" w:name="_Toc131708375"/>
      <w:bookmarkStart w:id="558" w:name="_Toc130572376"/>
      <w:bookmarkStart w:id="559" w:name="_Toc124296559"/>
      <w:bookmarkStart w:id="560" w:name="_Toc124296089"/>
      <w:bookmarkStart w:id="561" w:name="_Toc123086765"/>
      <w:bookmarkStart w:id="562" w:name="_Toc115257445"/>
      <w:bookmarkStart w:id="563" w:name="_Toc114537177"/>
      <w:r>
        <w:t>6.4A.2.3.4</w:t>
      </w:r>
      <w:r>
        <w:tab/>
      </w:r>
      <w:proofErr w:type="spellStart"/>
      <w:r>
        <w:t>Inband</w:t>
      </w:r>
      <w:proofErr w:type="spellEnd"/>
      <w:r>
        <w:t xml:space="preserve"> emissions for power class 3</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5610EC9F" w14:textId="77777777" w:rsidR="00A26A58" w:rsidRDefault="00A26A58" w:rsidP="00A26A58">
      <w:pPr>
        <w:overflowPunct w:val="0"/>
        <w:autoSpaceDE w:val="0"/>
        <w:autoSpaceDN w:val="0"/>
        <w:adjustRightInd w:val="0"/>
        <w:textAlignment w:val="baseline"/>
      </w:pPr>
      <w:r>
        <w:t xml:space="preserve">For intra-band contiguous </w:t>
      </w:r>
      <w:r>
        <w:rPr>
          <w:rFonts w:eastAsia="Malgun Gothic"/>
        </w:rPr>
        <w:t>and non-contiguous</w:t>
      </w:r>
      <w:r>
        <w:t xml:space="preserve"> carrier aggregation, the average of the in-band emission measurement over 10 sub-frames</w:t>
      </w:r>
      <w:r>
        <w:rPr>
          <w:lang w:eastAsia="zh-CN"/>
        </w:rPr>
        <w:t xml:space="preserve"> </w:t>
      </w:r>
      <w:r>
        <w:t>shall not exceed the values specified in Table 6.4A.2.3.4-1 for power class 3 UEs.</w:t>
      </w:r>
    </w:p>
    <w:p w14:paraId="625286AC" w14:textId="77777777" w:rsidR="00A26A58" w:rsidRDefault="00A26A58" w:rsidP="00A26A58">
      <w:pPr>
        <w:overflowPunct w:val="0"/>
        <w:autoSpaceDE w:val="0"/>
        <w:autoSpaceDN w:val="0"/>
        <w:adjustRightInd w:val="0"/>
        <w:textAlignment w:val="baseline"/>
        <w:rPr>
          <w:lang w:eastAsia="zh-CN"/>
        </w:rPr>
      </w:pPr>
      <w:r>
        <w:t xml:space="preserve">For inter-band carrier aggregation with uplink assigned to two NR bands, </w:t>
      </w:r>
      <w:r>
        <w:rPr>
          <w:rStyle w:val="ListBulletChar"/>
        </w:rPr>
        <w:t>and each UL band is configured with a single CC,</w:t>
      </w:r>
      <w:r>
        <w:t xml:space="preserve"> the in-band emissions requirements are specified in clause 6.4.2.3.4 and are applicable for each CC with all CCs active with non-zero UL RB allocation.</w:t>
      </w:r>
    </w:p>
    <w:p w14:paraId="13055871" w14:textId="77777777" w:rsidR="00A26A58" w:rsidRDefault="00A26A58" w:rsidP="00A26A58">
      <w:pPr>
        <w:pStyle w:val="TH"/>
      </w:pPr>
      <w:bookmarkStart w:id="564" w:name="_Toc106577427"/>
      <w:bookmarkStart w:id="565" w:name="_Toc90591243"/>
      <w:bookmarkStart w:id="566" w:name="_Toc83129711"/>
      <w:bookmarkStart w:id="567" w:name="_Toc76510554"/>
      <w:bookmarkStart w:id="568" w:name="_Toc75273654"/>
      <w:bookmarkStart w:id="569" w:name="_Toc67926016"/>
      <w:bookmarkStart w:id="570" w:name="_Toc61119955"/>
      <w:bookmarkStart w:id="571" w:name="_Toc61119573"/>
      <w:bookmarkStart w:id="572" w:name="_Toc53173573"/>
      <w:bookmarkStart w:id="573" w:name="_Toc53173204"/>
      <w:bookmarkStart w:id="574" w:name="_Toc52197481"/>
      <w:bookmarkStart w:id="575" w:name="_Toc52196501"/>
      <w:bookmarkStart w:id="576" w:name="_Toc45889840"/>
      <w:bookmarkStart w:id="577" w:name="_Toc37324317"/>
      <w:bookmarkStart w:id="578" w:name="_Toc37322911"/>
      <w:bookmarkStart w:id="579" w:name="_Toc37254054"/>
      <w:bookmarkStart w:id="580" w:name="_Toc36469645"/>
      <w:bookmarkStart w:id="581" w:name="_Toc36456547"/>
      <w:bookmarkStart w:id="582" w:name="_Toc29805338"/>
      <w:bookmarkStart w:id="583" w:name="_Toc21340891"/>
      <w:r>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A26A58" w14:paraId="5C21B436" w14:textId="77777777" w:rsidTr="00A26A58">
        <w:trPr>
          <w:jc w:val="center"/>
        </w:trPr>
        <w:tc>
          <w:tcPr>
            <w:tcW w:w="1187" w:type="dxa"/>
            <w:tcBorders>
              <w:top w:val="single" w:sz="4" w:space="0" w:color="auto"/>
              <w:left w:val="single" w:sz="4" w:space="0" w:color="auto"/>
              <w:bottom w:val="single" w:sz="4" w:space="0" w:color="auto"/>
              <w:right w:val="single" w:sz="4" w:space="0" w:color="auto"/>
            </w:tcBorders>
            <w:hideMark/>
          </w:tcPr>
          <w:p w14:paraId="4F1EA65D" w14:textId="77777777" w:rsidR="00A26A58" w:rsidRDefault="00A26A58">
            <w:pPr>
              <w:pStyle w:val="TAH"/>
              <w:rPr>
                <w:i/>
                <w:iCs/>
              </w:rPr>
            </w:pPr>
            <w: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5E12A48" w14:textId="77777777" w:rsidR="00A26A58" w:rsidRDefault="00A26A58">
            <w:pPr>
              <w:pStyle w:val="TAH"/>
              <w:rPr>
                <w:rFonts w:cs="Arial"/>
              </w:rPr>
            </w:pPr>
            <w:r>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0A1FE699" w14:textId="77777777" w:rsidR="00A26A58" w:rsidRDefault="00A26A58">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4DE3847" w14:textId="77777777" w:rsidR="00A26A58" w:rsidRDefault="00A26A58">
            <w:pPr>
              <w:pStyle w:val="TAH"/>
              <w:rPr>
                <w:rFonts w:cs="Arial"/>
              </w:rPr>
            </w:pPr>
            <w:r>
              <w:rPr>
                <w:rFonts w:cs="Arial"/>
              </w:rPr>
              <w:t>Applicable Frequencies</w:t>
            </w:r>
          </w:p>
        </w:tc>
      </w:tr>
      <w:tr w:rsidR="00A26A58" w14:paraId="4FBAA00C" w14:textId="77777777" w:rsidTr="00A26A58">
        <w:trPr>
          <w:jc w:val="center"/>
        </w:trPr>
        <w:tc>
          <w:tcPr>
            <w:tcW w:w="1187" w:type="dxa"/>
            <w:tcBorders>
              <w:top w:val="single" w:sz="4" w:space="0" w:color="auto"/>
              <w:left w:val="single" w:sz="4" w:space="0" w:color="auto"/>
              <w:bottom w:val="single" w:sz="4" w:space="0" w:color="auto"/>
              <w:right w:val="single" w:sz="4" w:space="0" w:color="auto"/>
            </w:tcBorders>
            <w:hideMark/>
          </w:tcPr>
          <w:p w14:paraId="140B7335" w14:textId="77777777" w:rsidR="00A26A58" w:rsidRDefault="00A26A58">
            <w:pPr>
              <w:pStyle w:val="TAH"/>
            </w:pPr>
            <w:r>
              <w:t>General</w:t>
            </w:r>
          </w:p>
        </w:tc>
        <w:tc>
          <w:tcPr>
            <w:tcW w:w="566" w:type="dxa"/>
            <w:tcBorders>
              <w:top w:val="single" w:sz="4" w:space="0" w:color="auto"/>
              <w:left w:val="single" w:sz="4" w:space="0" w:color="auto"/>
              <w:bottom w:val="single" w:sz="4" w:space="0" w:color="auto"/>
              <w:right w:val="single" w:sz="4" w:space="0" w:color="auto"/>
            </w:tcBorders>
            <w:hideMark/>
          </w:tcPr>
          <w:p w14:paraId="164F67D6" w14:textId="77777777" w:rsidR="00A26A58" w:rsidRDefault="00A26A58">
            <w:pPr>
              <w:pStyle w:val="TAC"/>
            </w:pPr>
            <w:r>
              <w:t>dB</w:t>
            </w:r>
          </w:p>
        </w:tc>
        <w:tc>
          <w:tcPr>
            <w:tcW w:w="6531" w:type="dxa"/>
            <w:gridSpan w:val="3"/>
            <w:tcBorders>
              <w:top w:val="single" w:sz="4" w:space="0" w:color="auto"/>
              <w:left w:val="single" w:sz="4" w:space="0" w:color="auto"/>
              <w:bottom w:val="single" w:sz="4" w:space="0" w:color="auto"/>
              <w:right w:val="single" w:sz="4" w:space="0" w:color="auto"/>
            </w:tcBorders>
            <w:hideMark/>
          </w:tcPr>
          <w:p w14:paraId="7F4F3D54" w14:textId="77777777" w:rsidR="00A26A58" w:rsidRDefault="00523319">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1DF0AF63" w14:textId="77777777" w:rsidR="00A26A58" w:rsidRDefault="00A26A58">
            <w:pPr>
              <w:pStyle w:val="TAC"/>
            </w:pPr>
            <w:r>
              <w:t>Any non-allocated RB in allocated component carrier and not allocated component carriers</w:t>
            </w:r>
          </w:p>
          <w:p w14:paraId="358523C9" w14:textId="77777777" w:rsidR="00A26A58" w:rsidRDefault="00A26A58">
            <w:pPr>
              <w:pStyle w:val="TAC"/>
            </w:pPr>
            <w:r>
              <w:t>(NOTE 2)</w:t>
            </w:r>
          </w:p>
        </w:tc>
      </w:tr>
      <w:tr w:rsidR="00A26A58" w14:paraId="4C99F7D4" w14:textId="77777777" w:rsidTr="00A26A58">
        <w:trPr>
          <w:jc w:val="center"/>
        </w:trPr>
        <w:tc>
          <w:tcPr>
            <w:tcW w:w="1187" w:type="dxa"/>
            <w:tcBorders>
              <w:top w:val="single" w:sz="4" w:space="0" w:color="auto"/>
              <w:left w:val="single" w:sz="4" w:space="0" w:color="auto"/>
              <w:bottom w:val="nil"/>
              <w:right w:val="single" w:sz="4" w:space="0" w:color="auto"/>
            </w:tcBorders>
          </w:tcPr>
          <w:p w14:paraId="459AD7E2" w14:textId="77777777" w:rsidR="00A26A58" w:rsidRDefault="00A26A58">
            <w:pPr>
              <w:pStyle w:val="TAH"/>
            </w:pPr>
          </w:p>
        </w:tc>
        <w:tc>
          <w:tcPr>
            <w:tcW w:w="566" w:type="dxa"/>
            <w:tcBorders>
              <w:top w:val="single" w:sz="4" w:space="0" w:color="auto"/>
              <w:left w:val="single" w:sz="4" w:space="0" w:color="auto"/>
              <w:bottom w:val="nil"/>
              <w:right w:val="single" w:sz="4" w:space="0" w:color="auto"/>
            </w:tcBorders>
          </w:tcPr>
          <w:p w14:paraId="6058C5AD" w14:textId="77777777" w:rsidR="00A26A58" w:rsidRDefault="00A26A58">
            <w:pPr>
              <w:pStyle w:val="TAC"/>
            </w:pPr>
          </w:p>
        </w:tc>
        <w:tc>
          <w:tcPr>
            <w:tcW w:w="1845" w:type="dxa"/>
            <w:tcBorders>
              <w:top w:val="single" w:sz="4" w:space="0" w:color="auto"/>
              <w:left w:val="single" w:sz="4" w:space="0" w:color="auto"/>
              <w:bottom w:val="single" w:sz="4" w:space="0" w:color="auto"/>
              <w:right w:val="single" w:sz="4" w:space="0" w:color="auto"/>
            </w:tcBorders>
          </w:tcPr>
          <w:p w14:paraId="48A4701D" w14:textId="77777777" w:rsidR="00A26A58" w:rsidRDefault="00A26A58">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676DE272" w14:textId="77777777" w:rsidR="00A26A58" w:rsidRDefault="00A26A58">
            <w:pPr>
              <w:pStyle w:val="TAC"/>
            </w:pPr>
            <w:r>
              <w:rPr>
                <w:rFonts w:cs="Arial"/>
              </w:rPr>
              <w:t>Output power for FR2-1</w:t>
            </w:r>
          </w:p>
        </w:tc>
        <w:tc>
          <w:tcPr>
            <w:tcW w:w="2343" w:type="dxa"/>
            <w:tcBorders>
              <w:top w:val="single" w:sz="4" w:space="0" w:color="auto"/>
              <w:left w:val="single" w:sz="4" w:space="0" w:color="auto"/>
              <w:bottom w:val="single" w:sz="4" w:space="0" w:color="auto"/>
              <w:right w:val="single" w:sz="4" w:space="0" w:color="auto"/>
            </w:tcBorders>
            <w:hideMark/>
          </w:tcPr>
          <w:p w14:paraId="7D952E6A" w14:textId="77777777" w:rsidR="00A26A58" w:rsidRDefault="00A26A58">
            <w:pPr>
              <w:pStyle w:val="TAC"/>
            </w:pPr>
            <w:r>
              <w:rPr>
                <w:rFonts w:cs="Arial"/>
              </w:rPr>
              <w:t>Output Power for FR2-2</w:t>
            </w:r>
          </w:p>
        </w:tc>
        <w:tc>
          <w:tcPr>
            <w:tcW w:w="1905" w:type="dxa"/>
            <w:tcBorders>
              <w:top w:val="single" w:sz="4" w:space="0" w:color="auto"/>
              <w:left w:val="single" w:sz="4" w:space="0" w:color="auto"/>
              <w:bottom w:val="nil"/>
              <w:right w:val="single" w:sz="4" w:space="0" w:color="auto"/>
            </w:tcBorders>
          </w:tcPr>
          <w:p w14:paraId="5F229423" w14:textId="77777777" w:rsidR="00A26A58" w:rsidRDefault="00A26A58">
            <w:pPr>
              <w:pStyle w:val="TAC"/>
            </w:pPr>
          </w:p>
        </w:tc>
      </w:tr>
      <w:tr w:rsidR="00A26A58" w14:paraId="5CE8F710" w14:textId="77777777" w:rsidTr="00A26A58">
        <w:trPr>
          <w:jc w:val="center"/>
        </w:trPr>
        <w:tc>
          <w:tcPr>
            <w:tcW w:w="1187" w:type="dxa"/>
            <w:tcBorders>
              <w:top w:val="single" w:sz="4" w:space="0" w:color="auto"/>
              <w:left w:val="single" w:sz="4" w:space="0" w:color="auto"/>
              <w:bottom w:val="nil"/>
              <w:right w:val="single" w:sz="4" w:space="0" w:color="auto"/>
            </w:tcBorders>
            <w:hideMark/>
          </w:tcPr>
          <w:p w14:paraId="49C5562F" w14:textId="77777777" w:rsidR="00A26A58" w:rsidRDefault="00A26A58">
            <w:pPr>
              <w:pStyle w:val="TAH"/>
            </w:pPr>
            <w:r>
              <w:t>IQ Image</w:t>
            </w:r>
          </w:p>
        </w:tc>
        <w:tc>
          <w:tcPr>
            <w:tcW w:w="566" w:type="dxa"/>
            <w:tcBorders>
              <w:top w:val="single" w:sz="4" w:space="0" w:color="auto"/>
              <w:left w:val="single" w:sz="4" w:space="0" w:color="auto"/>
              <w:bottom w:val="nil"/>
              <w:right w:val="single" w:sz="4" w:space="0" w:color="auto"/>
            </w:tcBorders>
            <w:hideMark/>
          </w:tcPr>
          <w:p w14:paraId="32881E92" w14:textId="77777777" w:rsidR="00A26A58" w:rsidRDefault="00A26A58">
            <w:pPr>
              <w:pStyle w:val="TAC"/>
            </w:pPr>
            <w:r>
              <w:t>dB</w:t>
            </w:r>
          </w:p>
        </w:tc>
        <w:tc>
          <w:tcPr>
            <w:tcW w:w="1845" w:type="dxa"/>
            <w:tcBorders>
              <w:top w:val="single" w:sz="4" w:space="0" w:color="auto"/>
              <w:left w:val="single" w:sz="4" w:space="0" w:color="auto"/>
              <w:bottom w:val="single" w:sz="4" w:space="0" w:color="auto"/>
              <w:right w:val="single" w:sz="4" w:space="0" w:color="auto"/>
            </w:tcBorders>
            <w:hideMark/>
          </w:tcPr>
          <w:p w14:paraId="2B09842F" w14:textId="77777777" w:rsidR="00A26A58" w:rsidRDefault="00A26A58">
            <w:pPr>
              <w:pStyle w:val="TAC"/>
            </w:pPr>
            <w:r>
              <w:t>-25</w:t>
            </w:r>
          </w:p>
        </w:tc>
        <w:tc>
          <w:tcPr>
            <w:tcW w:w="2343" w:type="dxa"/>
            <w:tcBorders>
              <w:top w:val="single" w:sz="4" w:space="0" w:color="auto"/>
              <w:left w:val="single" w:sz="4" w:space="0" w:color="auto"/>
              <w:bottom w:val="single" w:sz="4" w:space="0" w:color="auto"/>
              <w:right w:val="single" w:sz="4" w:space="0" w:color="auto"/>
            </w:tcBorders>
            <w:hideMark/>
          </w:tcPr>
          <w:p w14:paraId="2720BAF2" w14:textId="77777777" w:rsidR="00A26A58" w:rsidRDefault="00A26A58">
            <w:pPr>
              <w:pStyle w:val="TAC"/>
            </w:pPr>
            <w:r>
              <w:t>Output power &gt; 10 dBm</w:t>
            </w:r>
          </w:p>
        </w:tc>
        <w:tc>
          <w:tcPr>
            <w:tcW w:w="2343" w:type="dxa"/>
            <w:tcBorders>
              <w:top w:val="single" w:sz="4" w:space="0" w:color="auto"/>
              <w:left w:val="single" w:sz="4" w:space="0" w:color="auto"/>
              <w:bottom w:val="single" w:sz="4" w:space="0" w:color="auto"/>
              <w:right w:val="single" w:sz="4" w:space="0" w:color="auto"/>
            </w:tcBorders>
            <w:hideMark/>
          </w:tcPr>
          <w:p w14:paraId="2DB08E69" w14:textId="77777777" w:rsidR="00A26A58" w:rsidRDefault="00A26A58">
            <w:pPr>
              <w:pStyle w:val="TAC"/>
            </w:pPr>
            <w:r>
              <w:t>&gt; 8.1 dBm</w:t>
            </w:r>
          </w:p>
        </w:tc>
        <w:tc>
          <w:tcPr>
            <w:tcW w:w="1905" w:type="dxa"/>
            <w:tcBorders>
              <w:top w:val="single" w:sz="4" w:space="0" w:color="auto"/>
              <w:left w:val="single" w:sz="4" w:space="0" w:color="auto"/>
              <w:bottom w:val="nil"/>
              <w:right w:val="single" w:sz="4" w:space="0" w:color="auto"/>
            </w:tcBorders>
            <w:hideMark/>
          </w:tcPr>
          <w:p w14:paraId="69542A55" w14:textId="77777777" w:rsidR="00A26A58" w:rsidRDefault="00A26A58">
            <w:pPr>
              <w:pStyle w:val="TAC"/>
            </w:pPr>
            <w:r>
              <w:t>Image frequencies (NOTES 2, 3)</w:t>
            </w:r>
          </w:p>
        </w:tc>
      </w:tr>
      <w:tr w:rsidR="00A26A58" w14:paraId="78454D4B" w14:textId="77777777" w:rsidTr="00A26A58">
        <w:trPr>
          <w:jc w:val="center"/>
        </w:trPr>
        <w:tc>
          <w:tcPr>
            <w:tcW w:w="0" w:type="auto"/>
            <w:tcBorders>
              <w:top w:val="nil"/>
              <w:left w:val="single" w:sz="4" w:space="0" w:color="auto"/>
              <w:bottom w:val="single" w:sz="4" w:space="0" w:color="auto"/>
              <w:right w:val="single" w:sz="4" w:space="0" w:color="auto"/>
            </w:tcBorders>
            <w:hideMark/>
          </w:tcPr>
          <w:p w14:paraId="705B0823" w14:textId="77777777" w:rsidR="00A26A58" w:rsidRDefault="00A26A58"/>
        </w:tc>
        <w:tc>
          <w:tcPr>
            <w:tcW w:w="0" w:type="auto"/>
            <w:tcBorders>
              <w:top w:val="nil"/>
              <w:left w:val="single" w:sz="4" w:space="0" w:color="auto"/>
              <w:bottom w:val="single" w:sz="4" w:space="0" w:color="auto"/>
              <w:right w:val="single" w:sz="4" w:space="0" w:color="auto"/>
            </w:tcBorders>
            <w:hideMark/>
          </w:tcPr>
          <w:p w14:paraId="6F54130F" w14:textId="77777777" w:rsidR="00A26A58" w:rsidRDefault="00A26A58">
            <w:pPr>
              <w:spacing w:after="0"/>
              <w:rPr>
                <w:lang w:eastAsia="en-GB"/>
              </w:rPr>
            </w:pPr>
          </w:p>
        </w:tc>
        <w:tc>
          <w:tcPr>
            <w:tcW w:w="1845" w:type="dxa"/>
            <w:tcBorders>
              <w:top w:val="single" w:sz="4" w:space="0" w:color="auto"/>
              <w:left w:val="single" w:sz="4" w:space="0" w:color="auto"/>
              <w:bottom w:val="single" w:sz="4" w:space="0" w:color="auto"/>
              <w:right w:val="single" w:sz="4" w:space="0" w:color="auto"/>
            </w:tcBorders>
            <w:hideMark/>
          </w:tcPr>
          <w:p w14:paraId="076C1978" w14:textId="77777777" w:rsidR="00A26A58" w:rsidRDefault="00A26A58">
            <w:pPr>
              <w:pStyle w:val="TAC"/>
            </w:pPr>
            <w:r>
              <w:t>-20</w:t>
            </w:r>
          </w:p>
        </w:tc>
        <w:tc>
          <w:tcPr>
            <w:tcW w:w="2343" w:type="dxa"/>
            <w:tcBorders>
              <w:top w:val="single" w:sz="4" w:space="0" w:color="auto"/>
              <w:left w:val="single" w:sz="4" w:space="0" w:color="auto"/>
              <w:bottom w:val="single" w:sz="4" w:space="0" w:color="auto"/>
              <w:right w:val="single" w:sz="4" w:space="0" w:color="auto"/>
            </w:tcBorders>
            <w:hideMark/>
          </w:tcPr>
          <w:p w14:paraId="5919BD2D" w14:textId="77777777" w:rsidR="00A26A58" w:rsidRDefault="00A26A58">
            <w:pPr>
              <w:pStyle w:val="TAC"/>
            </w:pPr>
            <w:r>
              <w:t>Output power ≤ 10 dBm</w:t>
            </w:r>
          </w:p>
        </w:tc>
        <w:tc>
          <w:tcPr>
            <w:tcW w:w="2343" w:type="dxa"/>
            <w:tcBorders>
              <w:top w:val="single" w:sz="4" w:space="0" w:color="auto"/>
              <w:left w:val="single" w:sz="4" w:space="0" w:color="auto"/>
              <w:bottom w:val="single" w:sz="4" w:space="0" w:color="auto"/>
              <w:right w:val="single" w:sz="4" w:space="0" w:color="auto"/>
            </w:tcBorders>
            <w:hideMark/>
          </w:tcPr>
          <w:p w14:paraId="4B7B441C" w14:textId="77777777" w:rsidR="00A26A58" w:rsidRDefault="00A26A58">
            <w:pPr>
              <w:pStyle w:val="TAC"/>
            </w:pPr>
            <w:r>
              <w:t>≤ 8.1 dBm</w:t>
            </w:r>
          </w:p>
        </w:tc>
        <w:tc>
          <w:tcPr>
            <w:tcW w:w="0" w:type="auto"/>
            <w:tcBorders>
              <w:top w:val="nil"/>
              <w:left w:val="single" w:sz="4" w:space="0" w:color="auto"/>
              <w:bottom w:val="single" w:sz="4" w:space="0" w:color="auto"/>
              <w:right w:val="single" w:sz="4" w:space="0" w:color="auto"/>
            </w:tcBorders>
            <w:hideMark/>
          </w:tcPr>
          <w:p w14:paraId="52F0BB11" w14:textId="77777777" w:rsidR="00A26A58" w:rsidRDefault="00A26A58"/>
        </w:tc>
      </w:tr>
      <w:tr w:rsidR="00A26A58" w14:paraId="57F4128F" w14:textId="77777777" w:rsidTr="00A26A58">
        <w:trPr>
          <w:jc w:val="center"/>
        </w:trPr>
        <w:tc>
          <w:tcPr>
            <w:tcW w:w="1187" w:type="dxa"/>
            <w:tcBorders>
              <w:top w:val="single" w:sz="4" w:space="0" w:color="auto"/>
              <w:left w:val="single" w:sz="4" w:space="0" w:color="auto"/>
              <w:bottom w:val="nil"/>
              <w:right w:val="single" w:sz="4" w:space="0" w:color="auto"/>
            </w:tcBorders>
            <w:hideMark/>
          </w:tcPr>
          <w:p w14:paraId="15B33973" w14:textId="77777777" w:rsidR="00A26A58" w:rsidRDefault="00A26A58">
            <w:pPr>
              <w:pStyle w:val="TAH"/>
            </w:pPr>
            <w:r>
              <w:t>Carrier leakage</w:t>
            </w:r>
          </w:p>
        </w:tc>
        <w:tc>
          <w:tcPr>
            <w:tcW w:w="566" w:type="dxa"/>
            <w:tcBorders>
              <w:top w:val="single" w:sz="4" w:space="0" w:color="auto"/>
              <w:left w:val="single" w:sz="4" w:space="0" w:color="auto"/>
              <w:bottom w:val="nil"/>
              <w:right w:val="single" w:sz="4" w:space="0" w:color="auto"/>
            </w:tcBorders>
            <w:hideMark/>
          </w:tcPr>
          <w:p w14:paraId="17AFA65B" w14:textId="77777777" w:rsidR="00A26A58" w:rsidRDefault="00A26A58">
            <w:pPr>
              <w:pStyle w:val="TAC"/>
            </w:pPr>
            <w:proofErr w:type="spellStart"/>
            <w: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488D9FAA" w14:textId="77777777" w:rsidR="00A26A58" w:rsidRDefault="00A26A58">
            <w:pPr>
              <w:pStyle w:val="TAC"/>
            </w:pPr>
            <w:r>
              <w:t>-25</w:t>
            </w:r>
          </w:p>
        </w:tc>
        <w:tc>
          <w:tcPr>
            <w:tcW w:w="2343" w:type="dxa"/>
            <w:tcBorders>
              <w:top w:val="single" w:sz="4" w:space="0" w:color="auto"/>
              <w:left w:val="single" w:sz="4" w:space="0" w:color="auto"/>
              <w:bottom w:val="single" w:sz="4" w:space="0" w:color="auto"/>
              <w:right w:val="single" w:sz="4" w:space="0" w:color="auto"/>
            </w:tcBorders>
            <w:hideMark/>
          </w:tcPr>
          <w:p w14:paraId="7C3315D8" w14:textId="77777777" w:rsidR="00A26A58" w:rsidRDefault="00A26A58">
            <w:pPr>
              <w:pStyle w:val="TAC"/>
            </w:pPr>
            <w:r>
              <w:t>Output power &gt; 0 dBm</w:t>
            </w:r>
          </w:p>
        </w:tc>
        <w:tc>
          <w:tcPr>
            <w:tcW w:w="2343" w:type="dxa"/>
            <w:tcBorders>
              <w:top w:val="single" w:sz="4" w:space="0" w:color="auto"/>
              <w:left w:val="single" w:sz="4" w:space="0" w:color="auto"/>
              <w:bottom w:val="single" w:sz="4" w:space="0" w:color="auto"/>
              <w:right w:val="single" w:sz="4" w:space="0" w:color="auto"/>
            </w:tcBorders>
            <w:hideMark/>
          </w:tcPr>
          <w:p w14:paraId="4ED9FE8C" w14:textId="77777777" w:rsidR="00A26A58" w:rsidRDefault="00A26A58">
            <w:pPr>
              <w:pStyle w:val="TAC"/>
            </w:pPr>
            <w:r>
              <w:t>&gt; -1.9dBm</w:t>
            </w:r>
          </w:p>
        </w:tc>
        <w:tc>
          <w:tcPr>
            <w:tcW w:w="1905" w:type="dxa"/>
            <w:tcBorders>
              <w:top w:val="single" w:sz="4" w:space="0" w:color="auto"/>
              <w:left w:val="single" w:sz="4" w:space="0" w:color="auto"/>
              <w:bottom w:val="nil"/>
              <w:right w:val="single" w:sz="4" w:space="0" w:color="auto"/>
            </w:tcBorders>
            <w:hideMark/>
          </w:tcPr>
          <w:p w14:paraId="1C071D19" w14:textId="77777777" w:rsidR="00A26A58" w:rsidRDefault="00A26A58">
            <w:pPr>
              <w:pStyle w:val="TAC"/>
            </w:pPr>
            <w:r>
              <w:t>Carrier frequency (NOTES 4, 5)</w:t>
            </w:r>
          </w:p>
        </w:tc>
      </w:tr>
      <w:tr w:rsidR="00A26A58" w14:paraId="0DE15088" w14:textId="77777777" w:rsidTr="00A26A58">
        <w:trPr>
          <w:jc w:val="center"/>
        </w:trPr>
        <w:tc>
          <w:tcPr>
            <w:tcW w:w="0" w:type="auto"/>
            <w:tcBorders>
              <w:top w:val="nil"/>
              <w:left w:val="single" w:sz="4" w:space="0" w:color="auto"/>
              <w:bottom w:val="single" w:sz="4" w:space="0" w:color="auto"/>
              <w:right w:val="single" w:sz="4" w:space="0" w:color="auto"/>
            </w:tcBorders>
            <w:hideMark/>
          </w:tcPr>
          <w:p w14:paraId="4978E6EB" w14:textId="77777777" w:rsidR="00A26A58" w:rsidRDefault="00A26A58"/>
        </w:tc>
        <w:tc>
          <w:tcPr>
            <w:tcW w:w="0" w:type="auto"/>
            <w:tcBorders>
              <w:top w:val="nil"/>
              <w:left w:val="single" w:sz="4" w:space="0" w:color="auto"/>
              <w:bottom w:val="single" w:sz="4" w:space="0" w:color="auto"/>
              <w:right w:val="single" w:sz="4" w:space="0" w:color="auto"/>
            </w:tcBorders>
            <w:hideMark/>
          </w:tcPr>
          <w:p w14:paraId="3E3F9F96" w14:textId="77777777" w:rsidR="00A26A58" w:rsidRDefault="00A26A58">
            <w:pPr>
              <w:spacing w:after="0"/>
              <w:rPr>
                <w:lang w:eastAsia="en-GB"/>
              </w:rPr>
            </w:pPr>
          </w:p>
        </w:tc>
        <w:tc>
          <w:tcPr>
            <w:tcW w:w="1845" w:type="dxa"/>
            <w:tcBorders>
              <w:top w:val="single" w:sz="4" w:space="0" w:color="auto"/>
              <w:left w:val="single" w:sz="4" w:space="0" w:color="auto"/>
              <w:bottom w:val="single" w:sz="4" w:space="0" w:color="auto"/>
              <w:right w:val="single" w:sz="4" w:space="0" w:color="auto"/>
            </w:tcBorders>
            <w:hideMark/>
          </w:tcPr>
          <w:p w14:paraId="29DA0BA5" w14:textId="77777777" w:rsidR="00A26A58" w:rsidRDefault="00A26A58">
            <w:pPr>
              <w:pStyle w:val="TAC"/>
            </w:pPr>
            <w:r>
              <w:t>-20</w:t>
            </w:r>
          </w:p>
        </w:tc>
        <w:tc>
          <w:tcPr>
            <w:tcW w:w="2343" w:type="dxa"/>
            <w:tcBorders>
              <w:top w:val="single" w:sz="4" w:space="0" w:color="auto"/>
              <w:left w:val="single" w:sz="4" w:space="0" w:color="auto"/>
              <w:bottom w:val="single" w:sz="4" w:space="0" w:color="auto"/>
              <w:right w:val="single" w:sz="4" w:space="0" w:color="auto"/>
            </w:tcBorders>
            <w:hideMark/>
          </w:tcPr>
          <w:p w14:paraId="2CFD7DBA" w14:textId="77777777" w:rsidR="00A26A58" w:rsidRDefault="00A26A58">
            <w:pPr>
              <w:pStyle w:val="TAC"/>
            </w:pPr>
            <w:r>
              <w:t>-13 dBm ≤ Output power ≤ 0 dBm</w:t>
            </w:r>
          </w:p>
        </w:tc>
        <w:tc>
          <w:tcPr>
            <w:tcW w:w="2343" w:type="dxa"/>
            <w:tcBorders>
              <w:top w:val="single" w:sz="4" w:space="0" w:color="auto"/>
              <w:left w:val="single" w:sz="4" w:space="0" w:color="auto"/>
              <w:bottom w:val="single" w:sz="4" w:space="0" w:color="auto"/>
              <w:right w:val="single" w:sz="4" w:space="0" w:color="auto"/>
            </w:tcBorders>
            <w:hideMark/>
          </w:tcPr>
          <w:p w14:paraId="13CD18AC" w14:textId="77777777" w:rsidR="00A26A58" w:rsidRDefault="00A26A58">
            <w:pPr>
              <w:pStyle w:val="TAC"/>
            </w:pPr>
            <w:r>
              <w:t>-14.9 dBm ≤ Output power ≤ -1.9 dBm</w:t>
            </w:r>
          </w:p>
        </w:tc>
        <w:tc>
          <w:tcPr>
            <w:tcW w:w="0" w:type="auto"/>
            <w:tcBorders>
              <w:top w:val="nil"/>
              <w:left w:val="single" w:sz="4" w:space="0" w:color="auto"/>
              <w:bottom w:val="single" w:sz="4" w:space="0" w:color="auto"/>
              <w:right w:val="single" w:sz="4" w:space="0" w:color="auto"/>
            </w:tcBorders>
            <w:hideMark/>
          </w:tcPr>
          <w:p w14:paraId="3E3838A1" w14:textId="77777777" w:rsidR="00A26A58" w:rsidRDefault="00A26A58"/>
        </w:tc>
      </w:tr>
      <w:tr w:rsidR="00A26A58" w14:paraId="26A515E1" w14:textId="77777777" w:rsidTr="00A26A58">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17DB354B" w14:textId="77777777" w:rsidR="00A26A58" w:rsidRDefault="00A26A58">
            <w:pPr>
              <w:pStyle w:val="TAN"/>
            </w:pPr>
            <w:r>
              <w:t>NOTE 1:</w:t>
            </w:r>
            <w:r>
              <w:tab/>
              <w:t>An in-band emissions combined limit is evaluated in each non-allocated RB. For each such RB, the minimum requirement is calculated as the higher of (</w:t>
            </w:r>
            <w:r>
              <w:fldChar w:fldCharType="begin"/>
            </w:r>
            <w:r>
              <w:rPr>
                <w:szCs w:val="18"/>
              </w:rPr>
              <w:instrText xml:space="preserve"> EQ \x \to(P \s\do2(</w:instrText>
            </w:r>
            <w:r>
              <w:rPr>
                <w:sz w:val="12"/>
                <w:szCs w:val="12"/>
              </w:rPr>
              <w:instrText>RB</w:instrText>
            </w:r>
            <w:r>
              <w:rPr>
                <w:szCs w:val="18"/>
              </w:rPr>
              <w:instrText xml:space="preserve">)) </w:instrText>
            </w:r>
            <w:r>
              <w:fldChar w:fldCharType="end"/>
            </w:r>
            <w:r>
              <w:t xml:space="preserve">- 25 dB) and the power sum of all limit values (General, IQ Image or Carrier leakage) that apply. </w:t>
            </w:r>
            <w:r>
              <w:fldChar w:fldCharType="begin"/>
            </w:r>
            <w:r>
              <w:rPr>
                <w:szCs w:val="18"/>
              </w:rPr>
              <w:instrText xml:space="preserve"> EQ \x \to(P \s\do2(</w:instrText>
            </w:r>
            <w:r>
              <w:rPr>
                <w:sz w:val="12"/>
                <w:szCs w:val="12"/>
              </w:rPr>
              <w:instrText>RB</w:instrText>
            </w:r>
            <w:r>
              <w:rPr>
                <w:szCs w:val="18"/>
              </w:rPr>
              <w:instrText xml:space="preserve">)) </w:instrText>
            </w:r>
            <w:r>
              <w:fldChar w:fldCharType="end"/>
            </w:r>
            <w:r>
              <w:t>is defined in NOTE 9.</w:t>
            </w:r>
          </w:p>
          <w:p w14:paraId="4F984773" w14:textId="77777777" w:rsidR="00A26A58" w:rsidRDefault="00A26A58">
            <w:pPr>
              <w:pStyle w:val="TAN"/>
              <w:rPr>
                <w:szCs w:val="18"/>
                <w:lang w:val="en-US"/>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FF9F260" w14:textId="77777777" w:rsidR="00A26A58" w:rsidRDefault="00A26A58">
            <w:pPr>
              <w:pStyle w:val="TAN"/>
              <w:rPr>
                <w:szCs w:val="18"/>
              </w:rPr>
            </w:pPr>
            <w:r>
              <w:rPr>
                <w:szCs w:val="18"/>
              </w:rPr>
              <w:t>NOTE 3:</w:t>
            </w:r>
            <w:r>
              <w:rPr>
                <w:szCs w:val="18"/>
              </w:rPr>
              <w:tab/>
            </w:r>
            <w:r>
              <w:t>Image frequencies for UL CA are specified in relation to either UL or DL carrier frequency.</w:t>
            </w:r>
          </w:p>
          <w:p w14:paraId="52D4206B" w14:textId="77777777" w:rsidR="00A26A58" w:rsidRDefault="00A26A58">
            <w:pPr>
              <w:pStyle w:val="TAN"/>
              <w:rPr>
                <w:szCs w:val="18"/>
                <w:lang w:val="en-US"/>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2EEC9704" w14:textId="77777777" w:rsidR="00A26A58" w:rsidRDefault="00A26A58">
            <w:pPr>
              <w:pStyle w:val="TAN"/>
              <w:rPr>
                <w:szCs w:val="18"/>
                <w:lang w:val="en-US"/>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456A4EBE" w14:textId="476989A3" w:rsidR="00A26A58" w:rsidRDefault="00A26A58">
            <w:pPr>
              <w:pStyle w:val="TAN"/>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w:t>
            </w:r>
            <w:del w:id="584" w:author="Chouli, Hassen" w:date="2025-11-03T11:17:00Z">
              <w:r w:rsidDel="00DC0144">
                <w:rPr>
                  <w:szCs w:val="18"/>
                </w:rPr>
                <w:delText>3</w:delText>
              </w:r>
            </w:del>
            <w:ins w:id="585" w:author="Chouli, Hassen" w:date="2025-11-03T11:17:00Z">
              <w:r w:rsidR="00DC0144">
                <w:rPr>
                  <w:szCs w:val="18"/>
                </w:rPr>
                <w:t>1</w:t>
              </w:r>
            </w:ins>
            <w:r>
              <w:rPr>
                <w:szCs w:val="18"/>
              </w:rPr>
              <w:t>-1).</w:t>
            </w:r>
          </w:p>
          <w:p w14:paraId="1A5BA425" w14:textId="77777777" w:rsidR="00A26A58" w:rsidRDefault="00A26A58">
            <w:pPr>
              <w:pStyle w:val="TAN"/>
              <w:rPr>
                <w:szCs w:val="18"/>
                <w:lang w:val="en-US"/>
              </w:rPr>
            </w:pPr>
            <w:r>
              <w:rPr>
                <w:szCs w:val="18"/>
              </w:rPr>
              <w:t>NOTE 7:</w:t>
            </w:r>
            <w:r>
              <w:rPr>
                <w:szCs w:val="18"/>
              </w:rPr>
              <w:tab/>
              <w:t>EVM s the limit for the modulation format used in the allocated RBs.</w:t>
            </w:r>
          </w:p>
          <w:p w14:paraId="48B4E01B" w14:textId="77777777" w:rsidR="00A26A58" w:rsidRDefault="00A26A58">
            <w:pPr>
              <w:pStyle w:val="TAN"/>
              <w:rPr>
                <w:szCs w:val="18"/>
                <w:lang w:val="en-US"/>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5E063C48" w14:textId="77777777" w:rsidR="00A26A58" w:rsidRDefault="00A26A58">
            <w:pPr>
              <w:pStyle w:val="TAN"/>
              <w:rPr>
                <w:szCs w:val="18"/>
                <w:lang w:val="en-US"/>
              </w:rPr>
            </w:pPr>
            <w:r>
              <w:rPr>
                <w:szCs w:val="18"/>
              </w:rPr>
              <w:t>NOTE 9:</w:t>
            </w:r>
            <w:r>
              <w:rPr>
                <w:szCs w:val="18"/>
              </w:rPr>
              <w:tab/>
            </w:r>
            <w:r>
              <w:fldChar w:fldCharType="begin"/>
            </w:r>
            <w:r>
              <w:rPr>
                <w:szCs w:val="18"/>
              </w:rPr>
              <w:instrText xml:space="preserve"> EQ \x \to(P \s\do2(</w:instrText>
            </w:r>
            <w:r>
              <w:rPr>
                <w:sz w:val="12"/>
                <w:szCs w:val="12"/>
              </w:rPr>
              <w:instrText>RB</w:instrText>
            </w:r>
            <w:r>
              <w:rPr>
                <w:szCs w:val="18"/>
              </w:rPr>
              <w:instrText xml:space="preserve">)) </w:instrText>
            </w:r>
            <w:r>
              <w:fldChar w:fldCharType="end"/>
            </w:r>
            <w:r>
              <w:rPr>
                <w:szCs w:val="18"/>
              </w:rPr>
              <w:t>is an average of the transmitted power over 10 sub-frames normalized by the number of allocated RBs, measured in dBm.</w:t>
            </w:r>
          </w:p>
          <w:p w14:paraId="30437325" w14:textId="77777777" w:rsidR="00A26A58" w:rsidRDefault="00A26A58">
            <w:pPr>
              <w:pStyle w:val="TAN"/>
              <w:rPr>
                <w:rFonts w:cs="Arial"/>
              </w:rPr>
            </w:pPr>
            <w:r>
              <w:rPr>
                <w:szCs w:val="18"/>
              </w:rPr>
              <w:t>NOTE 10:</w:t>
            </w:r>
            <w:r>
              <w:rPr>
                <w:szCs w:val="18"/>
              </w:rPr>
              <w:tab/>
              <w:t xml:space="preserve">All powers are EIRP in </w:t>
            </w:r>
            <w:r>
              <w:rPr>
                <w:szCs w:val="18"/>
                <w:lang w:eastAsia="ja-JP"/>
              </w:rPr>
              <w:t>beam peak direction.</w:t>
            </w:r>
          </w:p>
        </w:tc>
      </w:tr>
    </w:tbl>
    <w:p w14:paraId="26451E80" w14:textId="77777777" w:rsidR="00A26A58" w:rsidRDefault="00A26A58" w:rsidP="00A26A58"/>
    <w:p w14:paraId="44AFCC19" w14:textId="77777777" w:rsidR="00A26A58" w:rsidRDefault="00A26A58" w:rsidP="00A26A58">
      <w:pPr>
        <w:pStyle w:val="Heading5"/>
      </w:pPr>
      <w:bookmarkStart w:id="586" w:name="_Toc193190954"/>
      <w:bookmarkStart w:id="587" w:name="_Toc187238774"/>
      <w:bookmarkStart w:id="588" w:name="_Toc176610944"/>
      <w:bookmarkStart w:id="589" w:name="_Toc169872548"/>
      <w:bookmarkStart w:id="590" w:name="_Toc161759623"/>
      <w:bookmarkStart w:id="591" w:name="_Toc155386583"/>
      <w:bookmarkStart w:id="592" w:name="_Toc145916818"/>
      <w:bookmarkStart w:id="593" w:name="_Toc138969757"/>
      <w:bookmarkStart w:id="594" w:name="_Toc138887670"/>
      <w:bookmarkStart w:id="595" w:name="_Toc137458183"/>
      <w:bookmarkStart w:id="596" w:name="_Toc131708376"/>
      <w:bookmarkStart w:id="597" w:name="_Toc130572377"/>
      <w:bookmarkStart w:id="598" w:name="_Toc124296560"/>
      <w:bookmarkStart w:id="599" w:name="_Toc124296090"/>
      <w:bookmarkStart w:id="600" w:name="_Toc123086766"/>
      <w:bookmarkStart w:id="601" w:name="_Toc115257446"/>
      <w:bookmarkStart w:id="602" w:name="_Toc114537178"/>
      <w:r>
        <w:t>6.4A.2.3.5</w:t>
      </w:r>
      <w:r>
        <w:tab/>
      </w:r>
      <w:proofErr w:type="spellStart"/>
      <w:r>
        <w:t>Inband</w:t>
      </w:r>
      <w:proofErr w:type="spellEnd"/>
      <w:r>
        <w:t xml:space="preserve"> emissions for power class 4</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735AC62" w14:textId="77777777" w:rsidR="00A26A58" w:rsidRDefault="00A26A58" w:rsidP="00A26A58">
      <w:pPr>
        <w:overflowPunct w:val="0"/>
        <w:autoSpaceDE w:val="0"/>
        <w:autoSpaceDN w:val="0"/>
        <w:adjustRightInd w:val="0"/>
        <w:textAlignment w:val="baseline"/>
        <w:rPr>
          <w:lang w:eastAsia="zh-CN"/>
        </w:rPr>
      </w:pPr>
      <w:r>
        <w:t xml:space="preserve">For intra-band contiguous </w:t>
      </w:r>
      <w:r>
        <w:rPr>
          <w:rFonts w:eastAsia="Malgun Gothic"/>
        </w:rPr>
        <w:t>and non-contiguous</w:t>
      </w:r>
      <w:r>
        <w:t xml:space="preserve"> carrier aggregation, the average of the in-band emission measurement over 10 sub-frames</w:t>
      </w:r>
      <w:r>
        <w:rPr>
          <w:lang w:eastAsia="zh-CN"/>
        </w:rPr>
        <w:t xml:space="preserve"> </w:t>
      </w:r>
      <w:r>
        <w:t>shall not exceed the values specified in Table 6.4A.2.3.5-1 for power class 4 UEs.</w:t>
      </w:r>
    </w:p>
    <w:p w14:paraId="5122E226" w14:textId="77777777" w:rsidR="00A26A58" w:rsidRDefault="00A26A58" w:rsidP="00A26A58">
      <w:pPr>
        <w:pStyle w:val="TH"/>
      </w:pPr>
      <w:r>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26A58" w14:paraId="626FE1AF" w14:textId="77777777" w:rsidTr="00A26A58">
        <w:trPr>
          <w:jc w:val="center"/>
        </w:trPr>
        <w:tc>
          <w:tcPr>
            <w:tcW w:w="1187" w:type="dxa"/>
            <w:tcBorders>
              <w:top w:val="single" w:sz="4" w:space="0" w:color="auto"/>
              <w:left w:val="single" w:sz="4" w:space="0" w:color="auto"/>
              <w:bottom w:val="single" w:sz="4" w:space="0" w:color="auto"/>
              <w:right w:val="single" w:sz="4" w:space="0" w:color="auto"/>
            </w:tcBorders>
            <w:hideMark/>
          </w:tcPr>
          <w:p w14:paraId="424AAEA3" w14:textId="77777777" w:rsidR="00A26A58" w:rsidRDefault="00A26A58">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61A6D18" w14:textId="77777777" w:rsidR="00A26A58" w:rsidRDefault="00A26A58">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ED80F4D" w14:textId="77777777" w:rsidR="00A26A58" w:rsidRDefault="00A26A58">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1CFF828" w14:textId="77777777" w:rsidR="00A26A58" w:rsidRDefault="00A26A58">
            <w:pPr>
              <w:pStyle w:val="TAH"/>
              <w:rPr>
                <w:rFonts w:cs="Arial"/>
              </w:rPr>
            </w:pPr>
            <w:r>
              <w:rPr>
                <w:rFonts w:cs="Arial"/>
              </w:rPr>
              <w:t>Applicable Frequencies</w:t>
            </w:r>
          </w:p>
        </w:tc>
      </w:tr>
      <w:tr w:rsidR="00A26A58" w14:paraId="18D2E374" w14:textId="77777777" w:rsidTr="00A26A58">
        <w:trPr>
          <w:jc w:val="center"/>
        </w:trPr>
        <w:tc>
          <w:tcPr>
            <w:tcW w:w="1187" w:type="dxa"/>
            <w:tcBorders>
              <w:top w:val="single" w:sz="4" w:space="0" w:color="auto"/>
              <w:left w:val="single" w:sz="4" w:space="0" w:color="auto"/>
              <w:bottom w:val="single" w:sz="4" w:space="0" w:color="auto"/>
              <w:right w:val="single" w:sz="4" w:space="0" w:color="auto"/>
            </w:tcBorders>
            <w:hideMark/>
          </w:tcPr>
          <w:p w14:paraId="7931D787" w14:textId="77777777" w:rsidR="00A26A58" w:rsidRDefault="00A26A58">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82657E6" w14:textId="77777777" w:rsidR="00A26A58" w:rsidRDefault="00A26A58">
            <w:pPr>
              <w:pStyle w:val="TAC"/>
            </w:pPr>
            <w:r>
              <w:t>dB</w:t>
            </w:r>
          </w:p>
        </w:tc>
        <w:tc>
          <w:tcPr>
            <w:tcW w:w="6531" w:type="dxa"/>
            <w:gridSpan w:val="2"/>
            <w:tcBorders>
              <w:top w:val="single" w:sz="4" w:space="0" w:color="auto"/>
              <w:left w:val="single" w:sz="4" w:space="0" w:color="auto"/>
              <w:bottom w:val="single" w:sz="4" w:space="0" w:color="auto"/>
              <w:right w:val="single" w:sz="4" w:space="0" w:color="auto"/>
            </w:tcBorders>
            <w:hideMark/>
          </w:tcPr>
          <w:p w14:paraId="4206BDCA" w14:textId="77777777" w:rsidR="00A26A58" w:rsidRDefault="00523319">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17ABC0CF" w14:textId="77777777" w:rsidR="00A26A58" w:rsidRDefault="00A26A58">
            <w:pPr>
              <w:pStyle w:val="TAC"/>
            </w:pPr>
            <w:r>
              <w:t>Any non-allocated RB in allocated component carrier and not allocated component carriers</w:t>
            </w:r>
          </w:p>
          <w:p w14:paraId="3310712F" w14:textId="77777777" w:rsidR="00A26A58" w:rsidRDefault="00A26A58">
            <w:pPr>
              <w:pStyle w:val="TAC"/>
            </w:pPr>
            <w:r>
              <w:t>(NOTE 2)</w:t>
            </w:r>
          </w:p>
        </w:tc>
      </w:tr>
      <w:tr w:rsidR="00A26A58" w14:paraId="4731340C" w14:textId="77777777" w:rsidTr="00A26A58">
        <w:trPr>
          <w:jc w:val="center"/>
        </w:trPr>
        <w:tc>
          <w:tcPr>
            <w:tcW w:w="1187" w:type="dxa"/>
            <w:tcBorders>
              <w:top w:val="single" w:sz="4" w:space="0" w:color="auto"/>
              <w:left w:val="single" w:sz="4" w:space="0" w:color="auto"/>
              <w:bottom w:val="nil"/>
              <w:right w:val="single" w:sz="4" w:space="0" w:color="auto"/>
            </w:tcBorders>
            <w:hideMark/>
          </w:tcPr>
          <w:p w14:paraId="6D6CA8A3" w14:textId="77777777" w:rsidR="00A26A58" w:rsidRDefault="00A26A58">
            <w:pPr>
              <w:pStyle w:val="TAH"/>
              <w:rPr>
                <w:rFonts w:cs="Arial"/>
              </w:rPr>
            </w:pPr>
            <w:r>
              <w:rPr>
                <w:rFonts w:cs="Arial"/>
              </w:rPr>
              <w:t>IQ Image</w:t>
            </w:r>
          </w:p>
        </w:tc>
        <w:tc>
          <w:tcPr>
            <w:tcW w:w="566" w:type="dxa"/>
            <w:tcBorders>
              <w:top w:val="single" w:sz="4" w:space="0" w:color="auto"/>
              <w:left w:val="single" w:sz="4" w:space="0" w:color="auto"/>
              <w:bottom w:val="nil"/>
              <w:right w:val="single" w:sz="4" w:space="0" w:color="auto"/>
            </w:tcBorders>
            <w:hideMark/>
          </w:tcPr>
          <w:p w14:paraId="7C8E6AB3" w14:textId="77777777" w:rsidR="00A26A58" w:rsidRDefault="00A26A58">
            <w:pPr>
              <w:pStyle w:val="TAC"/>
            </w:pPr>
            <w:r>
              <w:t>dB</w:t>
            </w:r>
          </w:p>
        </w:tc>
        <w:tc>
          <w:tcPr>
            <w:tcW w:w="1845" w:type="dxa"/>
            <w:tcBorders>
              <w:top w:val="single" w:sz="4" w:space="0" w:color="auto"/>
              <w:left w:val="single" w:sz="4" w:space="0" w:color="auto"/>
              <w:bottom w:val="single" w:sz="4" w:space="0" w:color="auto"/>
              <w:right w:val="single" w:sz="4" w:space="0" w:color="auto"/>
            </w:tcBorders>
            <w:hideMark/>
          </w:tcPr>
          <w:p w14:paraId="7EA04E08" w14:textId="77777777" w:rsidR="00A26A58" w:rsidRDefault="00A26A58">
            <w:pPr>
              <w:pStyle w:val="TAC"/>
            </w:pPr>
            <w:r>
              <w:t>-25</w:t>
            </w:r>
          </w:p>
        </w:tc>
        <w:tc>
          <w:tcPr>
            <w:tcW w:w="4686" w:type="dxa"/>
            <w:tcBorders>
              <w:top w:val="single" w:sz="4" w:space="0" w:color="auto"/>
              <w:left w:val="single" w:sz="4" w:space="0" w:color="auto"/>
              <w:bottom w:val="single" w:sz="4" w:space="0" w:color="auto"/>
              <w:right w:val="single" w:sz="4" w:space="0" w:color="auto"/>
            </w:tcBorders>
            <w:hideMark/>
          </w:tcPr>
          <w:p w14:paraId="66DE9698" w14:textId="77777777" w:rsidR="00A26A58" w:rsidRDefault="00A26A58">
            <w:pPr>
              <w:pStyle w:val="TAC"/>
            </w:pPr>
            <w:r>
              <w:t>Output power &gt; 21 dBm</w:t>
            </w:r>
          </w:p>
        </w:tc>
        <w:tc>
          <w:tcPr>
            <w:tcW w:w="1905" w:type="dxa"/>
            <w:tcBorders>
              <w:top w:val="single" w:sz="4" w:space="0" w:color="auto"/>
              <w:left w:val="single" w:sz="4" w:space="0" w:color="auto"/>
              <w:bottom w:val="nil"/>
              <w:right w:val="single" w:sz="4" w:space="0" w:color="auto"/>
            </w:tcBorders>
            <w:hideMark/>
          </w:tcPr>
          <w:p w14:paraId="044431A5" w14:textId="77777777" w:rsidR="00A26A58" w:rsidRDefault="00A26A58">
            <w:pPr>
              <w:pStyle w:val="TAC"/>
            </w:pPr>
            <w:r>
              <w:t>Image frequencies (NOTES 2, 3)</w:t>
            </w:r>
          </w:p>
        </w:tc>
      </w:tr>
      <w:tr w:rsidR="00A26A58" w14:paraId="5ECBDF90" w14:textId="77777777" w:rsidTr="00A26A58">
        <w:trPr>
          <w:jc w:val="center"/>
        </w:trPr>
        <w:tc>
          <w:tcPr>
            <w:tcW w:w="0" w:type="auto"/>
            <w:tcBorders>
              <w:top w:val="nil"/>
              <w:left w:val="single" w:sz="4" w:space="0" w:color="auto"/>
              <w:bottom w:val="single" w:sz="4" w:space="0" w:color="auto"/>
              <w:right w:val="single" w:sz="4" w:space="0" w:color="auto"/>
            </w:tcBorders>
            <w:hideMark/>
          </w:tcPr>
          <w:p w14:paraId="45A69789" w14:textId="77777777" w:rsidR="00A26A58" w:rsidRDefault="00A26A58"/>
        </w:tc>
        <w:tc>
          <w:tcPr>
            <w:tcW w:w="0" w:type="auto"/>
            <w:tcBorders>
              <w:top w:val="nil"/>
              <w:left w:val="single" w:sz="4" w:space="0" w:color="auto"/>
              <w:bottom w:val="single" w:sz="4" w:space="0" w:color="auto"/>
              <w:right w:val="single" w:sz="4" w:space="0" w:color="auto"/>
            </w:tcBorders>
            <w:hideMark/>
          </w:tcPr>
          <w:p w14:paraId="2310412E" w14:textId="77777777" w:rsidR="00A26A58" w:rsidRDefault="00A26A58">
            <w:pPr>
              <w:spacing w:after="0"/>
              <w:rPr>
                <w:lang w:eastAsia="en-GB"/>
              </w:rPr>
            </w:pPr>
          </w:p>
        </w:tc>
        <w:tc>
          <w:tcPr>
            <w:tcW w:w="1845" w:type="dxa"/>
            <w:tcBorders>
              <w:top w:val="single" w:sz="4" w:space="0" w:color="auto"/>
              <w:left w:val="single" w:sz="4" w:space="0" w:color="auto"/>
              <w:bottom w:val="single" w:sz="4" w:space="0" w:color="auto"/>
              <w:right w:val="single" w:sz="4" w:space="0" w:color="auto"/>
            </w:tcBorders>
            <w:hideMark/>
          </w:tcPr>
          <w:p w14:paraId="41A15674" w14:textId="77777777" w:rsidR="00A26A58" w:rsidRDefault="00A26A58">
            <w:pPr>
              <w:pStyle w:val="TAC"/>
            </w:pPr>
            <w:r>
              <w:t>-20</w:t>
            </w:r>
          </w:p>
        </w:tc>
        <w:tc>
          <w:tcPr>
            <w:tcW w:w="4686" w:type="dxa"/>
            <w:tcBorders>
              <w:top w:val="single" w:sz="4" w:space="0" w:color="auto"/>
              <w:left w:val="single" w:sz="4" w:space="0" w:color="auto"/>
              <w:bottom w:val="single" w:sz="4" w:space="0" w:color="auto"/>
              <w:right w:val="single" w:sz="4" w:space="0" w:color="auto"/>
            </w:tcBorders>
            <w:hideMark/>
          </w:tcPr>
          <w:p w14:paraId="657E8AB0" w14:textId="77777777" w:rsidR="00A26A58" w:rsidRDefault="00A26A58">
            <w:pPr>
              <w:pStyle w:val="TAC"/>
            </w:pPr>
            <w:r>
              <w:t>Output power ≤ 21 dBm</w:t>
            </w:r>
          </w:p>
        </w:tc>
        <w:tc>
          <w:tcPr>
            <w:tcW w:w="0" w:type="auto"/>
            <w:tcBorders>
              <w:top w:val="nil"/>
              <w:left w:val="single" w:sz="4" w:space="0" w:color="auto"/>
              <w:bottom w:val="single" w:sz="4" w:space="0" w:color="auto"/>
              <w:right w:val="single" w:sz="4" w:space="0" w:color="auto"/>
            </w:tcBorders>
            <w:hideMark/>
          </w:tcPr>
          <w:p w14:paraId="429B6704" w14:textId="77777777" w:rsidR="00A26A58" w:rsidRDefault="00A26A58"/>
        </w:tc>
      </w:tr>
      <w:tr w:rsidR="00A26A58" w14:paraId="7FB07044" w14:textId="77777777" w:rsidTr="00A26A58">
        <w:trPr>
          <w:jc w:val="center"/>
        </w:trPr>
        <w:tc>
          <w:tcPr>
            <w:tcW w:w="1187" w:type="dxa"/>
            <w:tcBorders>
              <w:top w:val="single" w:sz="4" w:space="0" w:color="auto"/>
              <w:left w:val="single" w:sz="4" w:space="0" w:color="auto"/>
              <w:bottom w:val="nil"/>
              <w:right w:val="single" w:sz="4" w:space="0" w:color="auto"/>
            </w:tcBorders>
            <w:hideMark/>
          </w:tcPr>
          <w:p w14:paraId="4E4C92B8" w14:textId="77777777" w:rsidR="00A26A58" w:rsidRDefault="00A26A58">
            <w:pPr>
              <w:pStyle w:val="TAH"/>
              <w:rPr>
                <w:rFonts w:cs="Arial"/>
              </w:rPr>
            </w:pPr>
            <w:r>
              <w:rPr>
                <w:rFonts w:cs="Arial"/>
              </w:rPr>
              <w:t>Carrier leakage</w:t>
            </w:r>
          </w:p>
        </w:tc>
        <w:tc>
          <w:tcPr>
            <w:tcW w:w="566" w:type="dxa"/>
            <w:tcBorders>
              <w:top w:val="single" w:sz="4" w:space="0" w:color="auto"/>
              <w:left w:val="single" w:sz="4" w:space="0" w:color="auto"/>
              <w:bottom w:val="nil"/>
              <w:right w:val="single" w:sz="4" w:space="0" w:color="auto"/>
            </w:tcBorders>
            <w:hideMark/>
          </w:tcPr>
          <w:p w14:paraId="6AA57CE6" w14:textId="77777777" w:rsidR="00A26A58" w:rsidRDefault="00A26A58">
            <w:pPr>
              <w:pStyle w:val="TAC"/>
            </w:pPr>
            <w:proofErr w:type="spellStart"/>
            <w: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9B57E83" w14:textId="77777777" w:rsidR="00A26A58" w:rsidRDefault="00A26A58">
            <w:pPr>
              <w:pStyle w:val="TAC"/>
            </w:pPr>
            <w:r>
              <w:t>-25</w:t>
            </w:r>
          </w:p>
        </w:tc>
        <w:tc>
          <w:tcPr>
            <w:tcW w:w="4686" w:type="dxa"/>
            <w:tcBorders>
              <w:top w:val="single" w:sz="4" w:space="0" w:color="auto"/>
              <w:left w:val="single" w:sz="4" w:space="0" w:color="auto"/>
              <w:bottom w:val="single" w:sz="4" w:space="0" w:color="auto"/>
              <w:right w:val="single" w:sz="4" w:space="0" w:color="auto"/>
            </w:tcBorders>
            <w:hideMark/>
          </w:tcPr>
          <w:p w14:paraId="72C34433" w14:textId="77777777" w:rsidR="00A26A58" w:rsidRDefault="00A26A58">
            <w:pPr>
              <w:pStyle w:val="TAC"/>
            </w:pPr>
            <w:r>
              <w:t>Output power &gt; 11 dBm</w:t>
            </w:r>
          </w:p>
        </w:tc>
        <w:tc>
          <w:tcPr>
            <w:tcW w:w="1905" w:type="dxa"/>
            <w:tcBorders>
              <w:top w:val="single" w:sz="4" w:space="0" w:color="auto"/>
              <w:left w:val="single" w:sz="4" w:space="0" w:color="auto"/>
              <w:bottom w:val="nil"/>
              <w:right w:val="single" w:sz="4" w:space="0" w:color="auto"/>
            </w:tcBorders>
            <w:hideMark/>
          </w:tcPr>
          <w:p w14:paraId="481C45D9" w14:textId="77777777" w:rsidR="00A26A58" w:rsidRDefault="00A26A58">
            <w:pPr>
              <w:pStyle w:val="TAC"/>
            </w:pPr>
            <w:r>
              <w:t>Carrier frequency (NOTES 4, 5)</w:t>
            </w:r>
          </w:p>
        </w:tc>
      </w:tr>
      <w:tr w:rsidR="00A26A58" w14:paraId="559A33CC" w14:textId="77777777" w:rsidTr="00A26A58">
        <w:trPr>
          <w:jc w:val="center"/>
        </w:trPr>
        <w:tc>
          <w:tcPr>
            <w:tcW w:w="0" w:type="auto"/>
            <w:tcBorders>
              <w:top w:val="nil"/>
              <w:left w:val="single" w:sz="4" w:space="0" w:color="auto"/>
              <w:bottom w:val="single" w:sz="4" w:space="0" w:color="auto"/>
              <w:right w:val="single" w:sz="4" w:space="0" w:color="auto"/>
            </w:tcBorders>
            <w:hideMark/>
          </w:tcPr>
          <w:p w14:paraId="2ECFEA1F" w14:textId="77777777" w:rsidR="00A26A58" w:rsidRDefault="00A26A58"/>
        </w:tc>
        <w:tc>
          <w:tcPr>
            <w:tcW w:w="0" w:type="auto"/>
            <w:tcBorders>
              <w:top w:val="nil"/>
              <w:left w:val="single" w:sz="4" w:space="0" w:color="auto"/>
              <w:bottom w:val="single" w:sz="4" w:space="0" w:color="auto"/>
              <w:right w:val="single" w:sz="4" w:space="0" w:color="auto"/>
            </w:tcBorders>
            <w:hideMark/>
          </w:tcPr>
          <w:p w14:paraId="79558631" w14:textId="77777777" w:rsidR="00A26A58" w:rsidRDefault="00A26A58">
            <w:pPr>
              <w:spacing w:after="0"/>
              <w:rPr>
                <w:lang w:eastAsia="en-GB"/>
              </w:rPr>
            </w:pPr>
          </w:p>
        </w:tc>
        <w:tc>
          <w:tcPr>
            <w:tcW w:w="1845" w:type="dxa"/>
            <w:tcBorders>
              <w:top w:val="single" w:sz="4" w:space="0" w:color="auto"/>
              <w:left w:val="single" w:sz="4" w:space="0" w:color="auto"/>
              <w:bottom w:val="single" w:sz="4" w:space="0" w:color="auto"/>
              <w:right w:val="single" w:sz="4" w:space="0" w:color="auto"/>
            </w:tcBorders>
            <w:hideMark/>
          </w:tcPr>
          <w:p w14:paraId="610A0B52" w14:textId="77777777" w:rsidR="00A26A58" w:rsidRDefault="00A26A58">
            <w:pPr>
              <w:pStyle w:val="TAC"/>
            </w:pPr>
            <w:r>
              <w:t>-20</w:t>
            </w:r>
          </w:p>
        </w:tc>
        <w:tc>
          <w:tcPr>
            <w:tcW w:w="4686" w:type="dxa"/>
            <w:tcBorders>
              <w:top w:val="single" w:sz="4" w:space="0" w:color="auto"/>
              <w:left w:val="single" w:sz="4" w:space="0" w:color="auto"/>
              <w:bottom w:val="single" w:sz="4" w:space="0" w:color="auto"/>
              <w:right w:val="single" w:sz="4" w:space="0" w:color="auto"/>
            </w:tcBorders>
            <w:hideMark/>
          </w:tcPr>
          <w:p w14:paraId="59613D00" w14:textId="77777777" w:rsidR="00A26A58" w:rsidRDefault="00A26A58">
            <w:pPr>
              <w:pStyle w:val="TAC"/>
            </w:pPr>
            <w:r>
              <w:t>-13 dBm ≤ Output power ≤ 11 dBm</w:t>
            </w:r>
          </w:p>
        </w:tc>
        <w:tc>
          <w:tcPr>
            <w:tcW w:w="0" w:type="auto"/>
            <w:tcBorders>
              <w:top w:val="nil"/>
              <w:left w:val="single" w:sz="4" w:space="0" w:color="auto"/>
              <w:bottom w:val="single" w:sz="4" w:space="0" w:color="auto"/>
              <w:right w:val="single" w:sz="4" w:space="0" w:color="auto"/>
            </w:tcBorders>
            <w:hideMark/>
          </w:tcPr>
          <w:p w14:paraId="026E1EA4" w14:textId="77777777" w:rsidR="00A26A58" w:rsidRDefault="00A26A58"/>
        </w:tc>
      </w:tr>
      <w:tr w:rsidR="00A26A58" w14:paraId="25504F67" w14:textId="77777777" w:rsidTr="00A26A58">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7C1F820" w14:textId="77777777" w:rsidR="00A26A58" w:rsidRDefault="00A26A58">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07589408" w14:textId="77777777" w:rsidR="00A26A58" w:rsidRDefault="00A26A58">
            <w:pPr>
              <w:pStyle w:val="TAN"/>
              <w:rPr>
                <w:szCs w:val="18"/>
                <w:lang w:val="en-US"/>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C33B76B" w14:textId="77777777" w:rsidR="00A26A58" w:rsidRDefault="00A26A58">
            <w:pPr>
              <w:pStyle w:val="TAN"/>
              <w:rPr>
                <w:szCs w:val="18"/>
              </w:rPr>
            </w:pPr>
            <w:r>
              <w:rPr>
                <w:szCs w:val="18"/>
              </w:rPr>
              <w:t>NOTE 3:</w:t>
            </w:r>
            <w:r>
              <w:rPr>
                <w:szCs w:val="18"/>
              </w:rPr>
              <w:tab/>
            </w:r>
            <w:r>
              <w:t>Image frequencies for UL CA are specified in relation to either UL or DL carrier frequency.</w:t>
            </w:r>
          </w:p>
          <w:p w14:paraId="17106CC6" w14:textId="77777777" w:rsidR="00A26A58" w:rsidRDefault="00A26A58">
            <w:pPr>
              <w:pStyle w:val="TAN"/>
              <w:rPr>
                <w:szCs w:val="18"/>
                <w:lang w:val="en-US"/>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6C29A6CB" w14:textId="77777777" w:rsidR="00A26A58" w:rsidRDefault="00A26A58">
            <w:pPr>
              <w:pStyle w:val="TAN"/>
              <w:rPr>
                <w:szCs w:val="18"/>
                <w:lang w:val="en-US"/>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14F0A2CC" w14:textId="0EE5239C" w:rsidR="00A26A58" w:rsidRDefault="00A26A58">
            <w:pPr>
              <w:pStyle w:val="TAN"/>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w:t>
            </w:r>
            <w:del w:id="603" w:author="Chouli, Hassen" w:date="2025-11-03T11:17:00Z">
              <w:r w:rsidDel="00DC0144">
                <w:rPr>
                  <w:szCs w:val="18"/>
                </w:rPr>
                <w:delText>3</w:delText>
              </w:r>
            </w:del>
            <w:ins w:id="604" w:author="Chouli, Hassen" w:date="2025-11-03T11:17:00Z">
              <w:r w:rsidR="00DC0144">
                <w:rPr>
                  <w:szCs w:val="18"/>
                </w:rPr>
                <w:t>1</w:t>
              </w:r>
            </w:ins>
            <w:r>
              <w:rPr>
                <w:szCs w:val="18"/>
              </w:rPr>
              <w:t>-1).</w:t>
            </w:r>
          </w:p>
          <w:p w14:paraId="6EA2390F" w14:textId="77777777" w:rsidR="00A26A58" w:rsidRDefault="00A26A58">
            <w:pPr>
              <w:pStyle w:val="TAN"/>
              <w:rPr>
                <w:szCs w:val="18"/>
                <w:lang w:val="en-US"/>
              </w:rPr>
            </w:pPr>
            <w:r>
              <w:rPr>
                <w:szCs w:val="18"/>
              </w:rPr>
              <w:t>NOTE 7:</w:t>
            </w:r>
            <w:r>
              <w:rPr>
                <w:szCs w:val="18"/>
              </w:rPr>
              <w:tab/>
              <w:t>EVM s the limit for the modulation format used in the allocated RBs.</w:t>
            </w:r>
          </w:p>
          <w:p w14:paraId="6073E331" w14:textId="77777777" w:rsidR="00A26A58" w:rsidRDefault="00A26A58">
            <w:pPr>
              <w:pStyle w:val="TAN"/>
              <w:rPr>
                <w:szCs w:val="18"/>
                <w:lang w:val="en-US"/>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58DFBA9F" w14:textId="77777777" w:rsidR="00A26A58" w:rsidRDefault="00A26A58">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1A074E37" w14:textId="77777777" w:rsidR="00A26A58" w:rsidRDefault="00A26A58">
            <w:pPr>
              <w:pStyle w:val="TAN"/>
              <w:rPr>
                <w:rFonts w:cs="Arial"/>
              </w:rPr>
            </w:pPr>
            <w:r>
              <w:rPr>
                <w:szCs w:val="18"/>
              </w:rPr>
              <w:t>NOTE 10:</w:t>
            </w:r>
            <w:r>
              <w:rPr>
                <w:szCs w:val="18"/>
              </w:rPr>
              <w:tab/>
              <w:t xml:space="preserve">All powers are EIRP in </w:t>
            </w:r>
            <w:r>
              <w:rPr>
                <w:szCs w:val="18"/>
                <w:lang w:eastAsia="ja-JP"/>
              </w:rPr>
              <w:t>beam peak direction.</w:t>
            </w:r>
          </w:p>
        </w:tc>
      </w:tr>
    </w:tbl>
    <w:p w14:paraId="1502D778" w14:textId="77777777" w:rsidR="00A26A58" w:rsidRDefault="00A26A58" w:rsidP="00A26A58"/>
    <w:p w14:paraId="2910E126" w14:textId="77777777" w:rsidR="00A26A58" w:rsidRDefault="00A26A58" w:rsidP="00A26A58">
      <w:pPr>
        <w:pStyle w:val="Heading5"/>
      </w:pPr>
      <w:bookmarkStart w:id="605" w:name="_Toc193190955"/>
      <w:bookmarkStart w:id="606" w:name="_Toc187238775"/>
      <w:bookmarkStart w:id="607" w:name="_Toc176610945"/>
      <w:bookmarkStart w:id="608" w:name="_Toc169872549"/>
      <w:bookmarkStart w:id="609" w:name="_Toc161759624"/>
      <w:bookmarkStart w:id="610" w:name="_Toc155386584"/>
      <w:bookmarkStart w:id="611" w:name="_Toc145916819"/>
      <w:bookmarkStart w:id="612" w:name="_Toc138969758"/>
      <w:bookmarkStart w:id="613" w:name="_Toc138887671"/>
      <w:bookmarkStart w:id="614" w:name="_Toc137458184"/>
      <w:bookmarkStart w:id="615" w:name="_Toc131708377"/>
      <w:bookmarkStart w:id="616" w:name="_Toc130572378"/>
      <w:bookmarkStart w:id="617" w:name="_Toc124296561"/>
      <w:bookmarkStart w:id="618" w:name="_Toc124296091"/>
      <w:bookmarkStart w:id="619" w:name="_Toc123086767"/>
      <w:bookmarkStart w:id="620" w:name="_Toc115257447"/>
      <w:bookmarkStart w:id="621" w:name="_Toc114537179"/>
      <w:bookmarkStart w:id="622" w:name="_Toc106577428"/>
      <w:bookmarkStart w:id="623" w:name="_Toc90591244"/>
      <w:bookmarkStart w:id="624" w:name="_Toc83129712"/>
      <w:bookmarkStart w:id="625" w:name="_Toc76510555"/>
      <w:bookmarkStart w:id="626" w:name="_Toc75273655"/>
      <w:bookmarkStart w:id="627" w:name="_Toc67926017"/>
      <w:r>
        <w:t>6.4A.2.3.6</w:t>
      </w:r>
      <w:r>
        <w:tab/>
      </w:r>
      <w:proofErr w:type="spellStart"/>
      <w:r>
        <w:t>Inband</w:t>
      </w:r>
      <w:proofErr w:type="spellEnd"/>
      <w:r>
        <w:t xml:space="preserve"> emissions for power class 5</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79A3E62" w14:textId="2FA6415E" w:rsidR="00A26A58" w:rsidRDefault="00A26A58" w:rsidP="00A26A58">
      <w:pPr>
        <w:overflowPunct w:val="0"/>
        <w:autoSpaceDE w:val="0"/>
        <w:autoSpaceDN w:val="0"/>
        <w:adjustRightInd w:val="0"/>
        <w:textAlignment w:val="baseline"/>
      </w:pPr>
      <w:r>
        <w:t xml:space="preserve">For intra-band contiguous </w:t>
      </w:r>
      <w:r>
        <w:rPr>
          <w:rFonts w:eastAsia="Malgun Gothic"/>
        </w:rPr>
        <w:t>and non-contiguous</w:t>
      </w:r>
      <w:r>
        <w:t xml:space="preserve"> carrier aggregation, the average of the in-band emission measurement over 10 sub-frames</w:t>
      </w:r>
      <w:r>
        <w:rPr>
          <w:lang w:eastAsia="zh-CN"/>
        </w:rPr>
        <w:t xml:space="preserve"> </w:t>
      </w:r>
      <w:r>
        <w:t xml:space="preserve">shall not exceed the values specified in Table 6.4A.2.3.6-1 for power class </w:t>
      </w:r>
      <w:del w:id="628" w:author="Chouli, Hassen" w:date="2025-11-06T10:16:00Z">
        <w:r w:rsidDel="00570F76">
          <w:delText xml:space="preserve">6 </w:delText>
        </w:r>
      </w:del>
      <w:ins w:id="629" w:author="Chouli, Hassen" w:date="2025-11-06T10:16:00Z">
        <w:r w:rsidR="00570F76">
          <w:t xml:space="preserve">5 </w:t>
        </w:r>
      </w:ins>
      <w:r>
        <w:t>UEs.</w:t>
      </w:r>
    </w:p>
    <w:p w14:paraId="4357E555" w14:textId="77777777" w:rsidR="00A26A58" w:rsidRDefault="00A26A58" w:rsidP="00A26A58">
      <w:r>
        <w:t xml:space="preserve">For inter-band carrier aggregation with uplink assigned to two NR bands, </w:t>
      </w:r>
      <w:r>
        <w:rPr>
          <w:rStyle w:val="ListBulletChar"/>
        </w:rPr>
        <w:t>and each UL band is configured with a single CC,</w:t>
      </w:r>
      <w:r>
        <w:t xml:space="preserve"> the in-band emissions requirements are specified in clause 6.4.2.3.6 and are applicable for each CC with all CCs active with non-zero UL RB allocation.</w:t>
      </w:r>
    </w:p>
    <w:p w14:paraId="1E05BC68" w14:textId="77777777" w:rsidR="00A26A58" w:rsidRDefault="00A26A58" w:rsidP="00A26A58">
      <w:pPr>
        <w:overflowPunct w:val="0"/>
        <w:autoSpaceDE w:val="0"/>
        <w:autoSpaceDN w:val="0"/>
        <w:adjustRightInd w:val="0"/>
        <w:textAlignment w:val="baseline"/>
        <w:rPr>
          <w:lang w:eastAsia="zh-CN"/>
        </w:rPr>
      </w:pPr>
    </w:p>
    <w:p w14:paraId="5D19A30B" w14:textId="77777777" w:rsidR="00A26A58" w:rsidRDefault="00A26A58" w:rsidP="00A26A58">
      <w:pPr>
        <w:pStyle w:val="TH"/>
      </w:pPr>
      <w:r>
        <w:t>Table 6.4A.2.3.6-1: Requirements for in-band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26A58" w14:paraId="1603B1E5" w14:textId="77777777" w:rsidTr="00A26A5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B90BEDA" w14:textId="77777777" w:rsidR="00A26A58" w:rsidRDefault="00A26A58">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3AF69394" w14:textId="77777777" w:rsidR="00A26A58" w:rsidRDefault="00A26A58">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0885B33" w14:textId="77777777" w:rsidR="00A26A58" w:rsidRDefault="00A26A58">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A1F837A" w14:textId="77777777" w:rsidR="00A26A58" w:rsidRDefault="00A26A58">
            <w:pPr>
              <w:pStyle w:val="TAH"/>
              <w:rPr>
                <w:rFonts w:cs="Arial"/>
              </w:rPr>
            </w:pPr>
            <w:r>
              <w:rPr>
                <w:rFonts w:cs="Arial"/>
              </w:rPr>
              <w:t>Applicable Frequencies</w:t>
            </w:r>
          </w:p>
        </w:tc>
      </w:tr>
      <w:tr w:rsidR="00A26A58" w14:paraId="14175E03" w14:textId="77777777" w:rsidTr="00A26A5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6CC581D" w14:textId="77777777" w:rsidR="00A26A58" w:rsidRDefault="00A26A58">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85D13AD" w14:textId="77777777" w:rsidR="00A26A58" w:rsidRDefault="00A26A58">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5C87DBB" w14:textId="77777777" w:rsidR="00A26A58" w:rsidRDefault="00523319">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278C5D61" w14:textId="77777777" w:rsidR="00A26A58" w:rsidRDefault="00A26A58">
            <w:pPr>
              <w:pStyle w:val="TAC"/>
              <w:rPr>
                <w:rFonts w:cs="Arial"/>
              </w:rPr>
            </w:pPr>
            <w:r>
              <w:rPr>
                <w:rFonts w:cs="Arial"/>
              </w:rPr>
              <w:t>Any non-allocated RB in allocated component carrier and not allocated component carriers</w:t>
            </w:r>
          </w:p>
          <w:p w14:paraId="4EE72230" w14:textId="77777777" w:rsidR="00A26A58" w:rsidRDefault="00A26A58">
            <w:pPr>
              <w:pStyle w:val="TAC"/>
              <w:rPr>
                <w:rFonts w:cs="Arial"/>
              </w:rPr>
            </w:pPr>
            <w:r>
              <w:rPr>
                <w:rFonts w:cs="Arial"/>
              </w:rPr>
              <w:t>(NOTE 2)</w:t>
            </w:r>
          </w:p>
        </w:tc>
      </w:tr>
      <w:tr w:rsidR="00A26A58" w14:paraId="336BCD33" w14:textId="77777777" w:rsidTr="00A26A5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E5302" w14:textId="77777777" w:rsidR="00A26A58" w:rsidRDefault="00A26A58">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C435D3B" w14:textId="77777777" w:rsidR="00A26A58" w:rsidRDefault="00A26A58">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F5C4A52" w14:textId="77777777" w:rsidR="00A26A58" w:rsidRDefault="00A26A58">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29BF3DE" w14:textId="77777777" w:rsidR="00A26A58" w:rsidRDefault="00A26A58">
            <w:pPr>
              <w:pStyle w:val="TAL"/>
              <w:rPr>
                <w:rFonts w:cs="Arial"/>
              </w:rPr>
            </w:pPr>
            <w:r>
              <w:rPr>
                <w:rFonts w:cs="Arial"/>
              </w:rPr>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3E781D0" w14:textId="77777777" w:rsidR="00A26A58" w:rsidRDefault="00A26A58">
            <w:pPr>
              <w:pStyle w:val="TAC"/>
              <w:rPr>
                <w:rFonts w:cs="Arial"/>
              </w:rPr>
            </w:pPr>
            <w:r>
              <w:rPr>
                <w:rFonts w:cs="Arial"/>
              </w:rPr>
              <w:t>Image frequencies (NOTES 2, 3)</w:t>
            </w:r>
          </w:p>
        </w:tc>
      </w:tr>
      <w:tr w:rsidR="00A26A58" w14:paraId="7CE26897" w14:textId="77777777" w:rsidTr="00A2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BDFB0" w14:textId="77777777" w:rsidR="00A26A58" w:rsidRDefault="00A26A5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14BAF" w14:textId="77777777" w:rsidR="00A26A58" w:rsidRDefault="00A26A58">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9B1763A" w14:textId="77777777" w:rsidR="00A26A58" w:rsidRDefault="00A26A58">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811805C" w14:textId="77777777" w:rsidR="00A26A58" w:rsidRDefault="00A26A58">
            <w:pPr>
              <w:pStyle w:val="TAL"/>
              <w:rPr>
                <w:rFonts w:cs="Arial"/>
              </w:rPr>
            </w:pPr>
            <w:r>
              <w:rPr>
                <w:rFonts w:cs="Arial"/>
              </w:rPr>
              <w:t>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63BD7" w14:textId="77777777" w:rsidR="00A26A58" w:rsidRDefault="00A26A58">
            <w:pPr>
              <w:spacing w:after="0"/>
              <w:rPr>
                <w:rFonts w:ascii="Arial" w:hAnsi="Arial" w:cs="Arial"/>
                <w:sz w:val="18"/>
              </w:rPr>
            </w:pPr>
          </w:p>
        </w:tc>
      </w:tr>
      <w:tr w:rsidR="00A26A58" w14:paraId="01B9250E" w14:textId="77777777" w:rsidTr="00A26A5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35F9F" w14:textId="77777777" w:rsidR="00A26A58" w:rsidRDefault="00A26A58">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C08067F" w14:textId="77777777" w:rsidR="00A26A58" w:rsidRDefault="00A26A58">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AEDDE4D" w14:textId="77777777" w:rsidR="00A26A58" w:rsidRDefault="00A26A58">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275F13D" w14:textId="77777777" w:rsidR="00A26A58" w:rsidRDefault="00A26A58">
            <w:pPr>
              <w:pStyle w:val="TAL"/>
              <w:rPr>
                <w:rFonts w:cs="Arial"/>
              </w:rPr>
            </w:pPr>
            <w:r>
              <w:rPr>
                <w:rFonts w:cs="Arial"/>
              </w:rPr>
              <w:t xml:space="preserve">Output power &gt; 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1B46CA8" w14:textId="77777777" w:rsidR="00A26A58" w:rsidRDefault="00A26A58">
            <w:pPr>
              <w:pStyle w:val="TAC"/>
              <w:rPr>
                <w:rFonts w:cs="Arial"/>
              </w:rPr>
            </w:pPr>
            <w:r>
              <w:rPr>
                <w:rFonts w:cs="Arial"/>
              </w:rPr>
              <w:t>Carrier frequency (NOTES 4, 5)</w:t>
            </w:r>
          </w:p>
        </w:tc>
      </w:tr>
      <w:tr w:rsidR="00A26A58" w14:paraId="0E06A5CF" w14:textId="77777777" w:rsidTr="00A2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F4128" w14:textId="77777777" w:rsidR="00A26A58" w:rsidRDefault="00A26A5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35AC9" w14:textId="77777777" w:rsidR="00A26A58" w:rsidRDefault="00A26A58">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3BEBE0A" w14:textId="77777777" w:rsidR="00A26A58" w:rsidRDefault="00A26A58">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78D6A7D" w14:textId="77777777" w:rsidR="00A26A58" w:rsidRDefault="00A26A58">
            <w:pPr>
              <w:pStyle w:val="TAL"/>
              <w:rPr>
                <w:rFonts w:cs="Arial"/>
              </w:rPr>
            </w:pPr>
            <w:r>
              <w:rPr>
                <w:rFonts w:cs="Arial"/>
              </w:rPr>
              <w:t>-6 dBm ≤ Output power ≤ 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B039E" w14:textId="77777777" w:rsidR="00A26A58" w:rsidRDefault="00A26A58">
            <w:pPr>
              <w:spacing w:after="0"/>
              <w:rPr>
                <w:rFonts w:ascii="Arial" w:hAnsi="Arial" w:cs="Arial"/>
                <w:sz w:val="18"/>
              </w:rPr>
            </w:pPr>
          </w:p>
        </w:tc>
      </w:tr>
      <w:tr w:rsidR="00A26A58" w14:paraId="5D2E6B35" w14:textId="77777777" w:rsidTr="00A26A58">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013AEC5" w14:textId="77777777" w:rsidR="00A26A58" w:rsidRDefault="00A26A58">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7E249AB9" w14:textId="77777777" w:rsidR="00A26A58" w:rsidRDefault="00A26A58">
            <w:pPr>
              <w:pStyle w:val="TAN"/>
              <w:rPr>
                <w:szCs w:val="18"/>
                <w:lang w:val="en-US"/>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D509F45" w14:textId="77777777" w:rsidR="00A26A58" w:rsidRDefault="00A26A58">
            <w:pPr>
              <w:pStyle w:val="TAN"/>
              <w:rPr>
                <w:szCs w:val="18"/>
              </w:rPr>
            </w:pPr>
            <w:r>
              <w:rPr>
                <w:szCs w:val="18"/>
              </w:rPr>
              <w:t>NOTE 3:</w:t>
            </w:r>
            <w:r>
              <w:rPr>
                <w:szCs w:val="18"/>
              </w:rPr>
              <w:tab/>
            </w:r>
            <w:r>
              <w:t>Image frequencies for UL CA are specified in relation to either UL or DL carrier frequency.</w:t>
            </w:r>
          </w:p>
          <w:p w14:paraId="78FB01D7" w14:textId="77777777" w:rsidR="00A26A58" w:rsidRDefault="00A26A58">
            <w:pPr>
              <w:pStyle w:val="TAN"/>
              <w:rPr>
                <w:szCs w:val="18"/>
                <w:lang w:val="en-US"/>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508284E6" w14:textId="77777777" w:rsidR="00A26A58" w:rsidRDefault="00A26A58">
            <w:pPr>
              <w:pStyle w:val="TAN"/>
              <w:rPr>
                <w:szCs w:val="18"/>
                <w:lang w:val="en-US"/>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3A3145B2" w14:textId="04FD8BCC" w:rsidR="00A26A58" w:rsidRDefault="00A26A58">
            <w:pPr>
              <w:pStyle w:val="TAN"/>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w:t>
            </w:r>
            <w:del w:id="630" w:author="Chouli, Hassen" w:date="2025-11-03T11:18:00Z">
              <w:r w:rsidDel="00DC0144">
                <w:rPr>
                  <w:szCs w:val="18"/>
                </w:rPr>
                <w:delText>3</w:delText>
              </w:r>
            </w:del>
            <w:ins w:id="631" w:author="Chouli, Hassen" w:date="2025-11-03T11:18:00Z">
              <w:r w:rsidR="00DC0144">
                <w:rPr>
                  <w:szCs w:val="18"/>
                </w:rPr>
                <w:t>1</w:t>
              </w:r>
            </w:ins>
            <w:r>
              <w:rPr>
                <w:szCs w:val="18"/>
              </w:rPr>
              <w:t>-1).</w:t>
            </w:r>
          </w:p>
          <w:p w14:paraId="0F4B84D9" w14:textId="77777777" w:rsidR="00A26A58" w:rsidRDefault="00A26A58">
            <w:pPr>
              <w:pStyle w:val="TAN"/>
              <w:rPr>
                <w:szCs w:val="18"/>
                <w:lang w:val="en-US"/>
              </w:rPr>
            </w:pPr>
            <w:r>
              <w:rPr>
                <w:szCs w:val="18"/>
              </w:rPr>
              <w:t>NOTE 7:</w:t>
            </w:r>
            <w:r>
              <w:rPr>
                <w:szCs w:val="18"/>
              </w:rPr>
              <w:tab/>
              <w:t>EVM s the limit for the modulation format used in the allocated RBs.</w:t>
            </w:r>
          </w:p>
          <w:p w14:paraId="5F3441BC" w14:textId="77777777" w:rsidR="00A26A58" w:rsidRDefault="00A26A58">
            <w:pPr>
              <w:pStyle w:val="TAN"/>
              <w:rPr>
                <w:szCs w:val="18"/>
                <w:lang w:val="en-US"/>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72CABF62" w14:textId="77777777" w:rsidR="00A26A58" w:rsidRDefault="00A26A58">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671CF6A1" w14:textId="77777777" w:rsidR="00A26A58" w:rsidRDefault="00A26A58">
            <w:pPr>
              <w:pStyle w:val="TAN"/>
              <w:rPr>
                <w:rFonts w:cs="Arial"/>
              </w:rPr>
            </w:pPr>
            <w:r>
              <w:rPr>
                <w:szCs w:val="18"/>
              </w:rPr>
              <w:t>NOTE 10:</w:t>
            </w:r>
            <w:r>
              <w:rPr>
                <w:szCs w:val="18"/>
              </w:rPr>
              <w:tab/>
              <w:t xml:space="preserve">All powers are EIRP in </w:t>
            </w:r>
            <w:r>
              <w:rPr>
                <w:szCs w:val="18"/>
                <w:lang w:eastAsia="ja-JP"/>
              </w:rPr>
              <w:t>beam peak direction.</w:t>
            </w:r>
          </w:p>
        </w:tc>
      </w:tr>
    </w:tbl>
    <w:p w14:paraId="748F826B" w14:textId="408B4852" w:rsidR="00CD2C9F" w:rsidRDefault="00CD2C9F" w:rsidP="00A175C1">
      <w:pPr>
        <w:rPr>
          <w:lang w:eastAsia="zh-CN"/>
        </w:rPr>
      </w:pPr>
    </w:p>
    <w:p w14:paraId="3A623899" w14:textId="77777777" w:rsidR="00CD2C9F" w:rsidRDefault="00CD2C9F" w:rsidP="00A175C1">
      <w:pPr>
        <w:rPr>
          <w:lang w:eastAsia="zh-CN"/>
        </w:rPr>
      </w:pPr>
    </w:p>
    <w:p w14:paraId="5E37BE10" w14:textId="6FE2FDC0" w:rsidR="00065C14" w:rsidRDefault="00065C14" w:rsidP="00065C14">
      <w:pPr>
        <w:rPr>
          <w:rFonts w:ascii="Arial" w:hAnsi="Arial"/>
          <w:noProof/>
          <w:color w:val="FF0000"/>
          <w:sz w:val="32"/>
          <w:lang w:eastAsia="ja-JP"/>
        </w:rPr>
      </w:pPr>
      <w:r w:rsidRPr="00CD2C9F">
        <w:rPr>
          <w:rFonts w:ascii="Arial" w:hAnsi="Arial" w:hint="eastAsia"/>
          <w:noProof/>
          <w:color w:val="FF0000"/>
          <w:sz w:val="32"/>
          <w:lang w:eastAsia="ja-JP"/>
        </w:rPr>
        <w:t>&lt;&lt;Uncha</w:t>
      </w:r>
      <w:r w:rsidRPr="00CD2C9F">
        <w:rPr>
          <w:rFonts w:ascii="Arial" w:hAnsi="Arial"/>
          <w:noProof/>
          <w:color w:val="FF0000"/>
          <w:sz w:val="32"/>
          <w:lang w:eastAsia="ja-JP"/>
        </w:rPr>
        <w:t>n</w:t>
      </w:r>
      <w:r w:rsidRPr="00CD2C9F">
        <w:rPr>
          <w:rFonts w:ascii="Arial" w:hAnsi="Arial" w:hint="eastAsia"/>
          <w:noProof/>
          <w:color w:val="FF0000"/>
          <w:sz w:val="32"/>
          <w:lang w:eastAsia="ja-JP"/>
        </w:rPr>
        <w:t xml:space="preserve">ged </w:t>
      </w:r>
      <w:r w:rsidRPr="00CD2C9F">
        <w:rPr>
          <w:rFonts w:ascii="Arial" w:hAnsi="Arial"/>
          <w:noProof/>
          <w:color w:val="FF0000"/>
          <w:sz w:val="32"/>
          <w:lang w:eastAsia="ja-JP"/>
        </w:rPr>
        <w:t xml:space="preserve">parts of the </w:t>
      </w:r>
      <w:r w:rsidRPr="00CD2C9F">
        <w:rPr>
          <w:rFonts w:ascii="Arial" w:hAnsi="Arial" w:hint="eastAsia"/>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99111" w14:textId="77777777" w:rsidR="00523319" w:rsidRDefault="00523319">
      <w:r>
        <w:separator/>
      </w:r>
    </w:p>
  </w:endnote>
  <w:endnote w:type="continuationSeparator" w:id="0">
    <w:p w14:paraId="65FE3E8A" w14:textId="77777777" w:rsidR="00523319" w:rsidRDefault="0052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620EF" w14:textId="77777777" w:rsidR="00523319" w:rsidRDefault="00523319">
      <w:r>
        <w:separator/>
      </w:r>
    </w:p>
  </w:footnote>
  <w:footnote w:type="continuationSeparator" w:id="0">
    <w:p w14:paraId="5838CBF3" w14:textId="77777777" w:rsidR="00523319" w:rsidRDefault="00523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42A8" w:rsidRDefault="00964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42A8" w:rsidRDefault="00964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42A8" w:rsidRDefault="00964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42A8" w:rsidRDefault="00964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7510C9"/>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D5101D"/>
    <w:multiLevelType w:val="hybridMultilevel"/>
    <w:tmpl w:val="1C1A8502"/>
    <w:lvl w:ilvl="0" w:tplc="58A64804">
      <w:start w:val="6"/>
      <w:numFmt w:val="bullet"/>
      <w:lvlText w:val="-"/>
      <w:lvlJc w:val="left"/>
      <w:pPr>
        <w:ind w:left="460" w:hanging="360"/>
      </w:pPr>
      <w:rPr>
        <w:rFonts w:ascii="Arial" w:eastAsia="PMingLiU"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9"/>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6"/>
    <w:lvlOverride w:ilvl="0">
      <w:startOverride w:val="1"/>
    </w:lvlOverride>
  </w:num>
  <w:num w:numId="23">
    <w:abstractNumId w:val="20"/>
  </w:num>
  <w:num w:numId="24">
    <w:abstractNumId w:val="15"/>
  </w:num>
  <w:num w:numId="25">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3F76"/>
    <w:rsid w:val="000550A9"/>
    <w:rsid w:val="00063E74"/>
    <w:rsid w:val="00065C14"/>
    <w:rsid w:val="00070E09"/>
    <w:rsid w:val="0008268C"/>
    <w:rsid w:val="00082F6F"/>
    <w:rsid w:val="00083AEA"/>
    <w:rsid w:val="00087D67"/>
    <w:rsid w:val="00090DEC"/>
    <w:rsid w:val="00093122"/>
    <w:rsid w:val="000A6394"/>
    <w:rsid w:val="000B7FED"/>
    <w:rsid w:val="000C038A"/>
    <w:rsid w:val="000C0A3A"/>
    <w:rsid w:val="000C5893"/>
    <w:rsid w:val="000C6565"/>
    <w:rsid w:val="000C6598"/>
    <w:rsid w:val="000D44B3"/>
    <w:rsid w:val="000E71B3"/>
    <w:rsid w:val="00100ECB"/>
    <w:rsid w:val="00116F7A"/>
    <w:rsid w:val="001333B2"/>
    <w:rsid w:val="00145D43"/>
    <w:rsid w:val="001701D1"/>
    <w:rsid w:val="0017655A"/>
    <w:rsid w:val="001906DC"/>
    <w:rsid w:val="00192C46"/>
    <w:rsid w:val="001A08B3"/>
    <w:rsid w:val="001A51FC"/>
    <w:rsid w:val="001A7B60"/>
    <w:rsid w:val="001B52F0"/>
    <w:rsid w:val="001B7A65"/>
    <w:rsid w:val="001D70A9"/>
    <w:rsid w:val="001E41F3"/>
    <w:rsid w:val="00216983"/>
    <w:rsid w:val="00216D62"/>
    <w:rsid w:val="00220D72"/>
    <w:rsid w:val="00222B7D"/>
    <w:rsid w:val="002276EB"/>
    <w:rsid w:val="002377B5"/>
    <w:rsid w:val="002400D1"/>
    <w:rsid w:val="002431F9"/>
    <w:rsid w:val="00244417"/>
    <w:rsid w:val="0025499D"/>
    <w:rsid w:val="0026004D"/>
    <w:rsid w:val="002640DD"/>
    <w:rsid w:val="00275D12"/>
    <w:rsid w:val="00284FEB"/>
    <w:rsid w:val="002860C4"/>
    <w:rsid w:val="00290A44"/>
    <w:rsid w:val="00296C21"/>
    <w:rsid w:val="002A2FBC"/>
    <w:rsid w:val="002B167A"/>
    <w:rsid w:val="002B4B8B"/>
    <w:rsid w:val="002B5741"/>
    <w:rsid w:val="002C1FF8"/>
    <w:rsid w:val="002C2837"/>
    <w:rsid w:val="002D0821"/>
    <w:rsid w:val="002E3821"/>
    <w:rsid w:val="002E472E"/>
    <w:rsid w:val="00305409"/>
    <w:rsid w:val="00330EAD"/>
    <w:rsid w:val="003324D3"/>
    <w:rsid w:val="003372EC"/>
    <w:rsid w:val="003541A3"/>
    <w:rsid w:val="003609EF"/>
    <w:rsid w:val="00362285"/>
    <w:rsid w:val="0036231A"/>
    <w:rsid w:val="00365C75"/>
    <w:rsid w:val="00367241"/>
    <w:rsid w:val="00372F94"/>
    <w:rsid w:val="00374101"/>
    <w:rsid w:val="00374DD4"/>
    <w:rsid w:val="003A59B0"/>
    <w:rsid w:val="003A6F83"/>
    <w:rsid w:val="003B2A5B"/>
    <w:rsid w:val="003E1A36"/>
    <w:rsid w:val="00407F85"/>
    <w:rsid w:val="00410371"/>
    <w:rsid w:val="004242F1"/>
    <w:rsid w:val="00446083"/>
    <w:rsid w:val="0046533B"/>
    <w:rsid w:val="0047400F"/>
    <w:rsid w:val="00480DA9"/>
    <w:rsid w:val="00494F07"/>
    <w:rsid w:val="00495C11"/>
    <w:rsid w:val="004A6660"/>
    <w:rsid w:val="004B2B5D"/>
    <w:rsid w:val="004B75B7"/>
    <w:rsid w:val="004D23B4"/>
    <w:rsid w:val="004D7046"/>
    <w:rsid w:val="004F0F9A"/>
    <w:rsid w:val="004F69FE"/>
    <w:rsid w:val="005141D9"/>
    <w:rsid w:val="0051580D"/>
    <w:rsid w:val="00523319"/>
    <w:rsid w:val="005260B7"/>
    <w:rsid w:val="0053212B"/>
    <w:rsid w:val="00537A3F"/>
    <w:rsid w:val="00540C0B"/>
    <w:rsid w:val="00543103"/>
    <w:rsid w:val="00547111"/>
    <w:rsid w:val="005538D7"/>
    <w:rsid w:val="0055626C"/>
    <w:rsid w:val="00570F76"/>
    <w:rsid w:val="00592D74"/>
    <w:rsid w:val="00592FF2"/>
    <w:rsid w:val="00593757"/>
    <w:rsid w:val="005E2420"/>
    <w:rsid w:val="005E2C44"/>
    <w:rsid w:val="005F2F6F"/>
    <w:rsid w:val="0061075F"/>
    <w:rsid w:val="00612D06"/>
    <w:rsid w:val="00621188"/>
    <w:rsid w:val="0062294E"/>
    <w:rsid w:val="00625789"/>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D6D4D"/>
    <w:rsid w:val="006E21FB"/>
    <w:rsid w:val="006E3B5C"/>
    <w:rsid w:val="006F2CF7"/>
    <w:rsid w:val="007206D3"/>
    <w:rsid w:val="00732B6B"/>
    <w:rsid w:val="007365A4"/>
    <w:rsid w:val="00740918"/>
    <w:rsid w:val="007473D8"/>
    <w:rsid w:val="007512C6"/>
    <w:rsid w:val="00751DA9"/>
    <w:rsid w:val="00770B3E"/>
    <w:rsid w:val="00792342"/>
    <w:rsid w:val="007977A8"/>
    <w:rsid w:val="007A1E10"/>
    <w:rsid w:val="007B512A"/>
    <w:rsid w:val="007C2097"/>
    <w:rsid w:val="007D6A07"/>
    <w:rsid w:val="007E1A8E"/>
    <w:rsid w:val="007E3B8D"/>
    <w:rsid w:val="007E78A6"/>
    <w:rsid w:val="007F7259"/>
    <w:rsid w:val="0080350A"/>
    <w:rsid w:val="00803819"/>
    <w:rsid w:val="008040A8"/>
    <w:rsid w:val="008279FA"/>
    <w:rsid w:val="00837C17"/>
    <w:rsid w:val="008409F3"/>
    <w:rsid w:val="00844992"/>
    <w:rsid w:val="008626E7"/>
    <w:rsid w:val="00870EE7"/>
    <w:rsid w:val="00884436"/>
    <w:rsid w:val="008863B9"/>
    <w:rsid w:val="00891BD4"/>
    <w:rsid w:val="008A45A6"/>
    <w:rsid w:val="008A64EF"/>
    <w:rsid w:val="008B14F7"/>
    <w:rsid w:val="008B4D84"/>
    <w:rsid w:val="008C7846"/>
    <w:rsid w:val="008D3CCC"/>
    <w:rsid w:val="008E38EE"/>
    <w:rsid w:val="008E715A"/>
    <w:rsid w:val="008F10FD"/>
    <w:rsid w:val="008F23A5"/>
    <w:rsid w:val="008F3789"/>
    <w:rsid w:val="008F686C"/>
    <w:rsid w:val="008F7CBA"/>
    <w:rsid w:val="00905DB1"/>
    <w:rsid w:val="009148DE"/>
    <w:rsid w:val="00917731"/>
    <w:rsid w:val="00926CDA"/>
    <w:rsid w:val="0094178E"/>
    <w:rsid w:val="00941E30"/>
    <w:rsid w:val="00950315"/>
    <w:rsid w:val="009531B0"/>
    <w:rsid w:val="009642A8"/>
    <w:rsid w:val="00965C7A"/>
    <w:rsid w:val="009741B3"/>
    <w:rsid w:val="0097598C"/>
    <w:rsid w:val="009777D9"/>
    <w:rsid w:val="00984F48"/>
    <w:rsid w:val="00991B88"/>
    <w:rsid w:val="00992F51"/>
    <w:rsid w:val="009A5753"/>
    <w:rsid w:val="009A579D"/>
    <w:rsid w:val="009C04B3"/>
    <w:rsid w:val="009D42F6"/>
    <w:rsid w:val="009D58A5"/>
    <w:rsid w:val="009E3297"/>
    <w:rsid w:val="009E7A0D"/>
    <w:rsid w:val="009F6715"/>
    <w:rsid w:val="009F6D30"/>
    <w:rsid w:val="009F734F"/>
    <w:rsid w:val="00A075E7"/>
    <w:rsid w:val="00A15AE4"/>
    <w:rsid w:val="00A175C1"/>
    <w:rsid w:val="00A246B6"/>
    <w:rsid w:val="00A26A58"/>
    <w:rsid w:val="00A40B0D"/>
    <w:rsid w:val="00A47E70"/>
    <w:rsid w:val="00A50CF0"/>
    <w:rsid w:val="00A6365C"/>
    <w:rsid w:val="00A64992"/>
    <w:rsid w:val="00A7671C"/>
    <w:rsid w:val="00A774F7"/>
    <w:rsid w:val="00A84181"/>
    <w:rsid w:val="00A906C6"/>
    <w:rsid w:val="00AA2CBC"/>
    <w:rsid w:val="00AA2F9E"/>
    <w:rsid w:val="00AB3ECA"/>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6B73"/>
    <w:rsid w:val="00B6085E"/>
    <w:rsid w:val="00B63832"/>
    <w:rsid w:val="00B669D5"/>
    <w:rsid w:val="00B67B97"/>
    <w:rsid w:val="00B76B23"/>
    <w:rsid w:val="00B80F74"/>
    <w:rsid w:val="00B841FF"/>
    <w:rsid w:val="00B94146"/>
    <w:rsid w:val="00B95211"/>
    <w:rsid w:val="00B968C8"/>
    <w:rsid w:val="00BA3EC5"/>
    <w:rsid w:val="00BA51D9"/>
    <w:rsid w:val="00BA5D2E"/>
    <w:rsid w:val="00BB4112"/>
    <w:rsid w:val="00BB5DFC"/>
    <w:rsid w:val="00BC0652"/>
    <w:rsid w:val="00BD279D"/>
    <w:rsid w:val="00BD6BB8"/>
    <w:rsid w:val="00BD70E9"/>
    <w:rsid w:val="00BE0011"/>
    <w:rsid w:val="00BF0997"/>
    <w:rsid w:val="00BF1E0A"/>
    <w:rsid w:val="00BF35D4"/>
    <w:rsid w:val="00BF5201"/>
    <w:rsid w:val="00C321AB"/>
    <w:rsid w:val="00C60B86"/>
    <w:rsid w:val="00C63363"/>
    <w:rsid w:val="00C66BA2"/>
    <w:rsid w:val="00C70100"/>
    <w:rsid w:val="00C7357D"/>
    <w:rsid w:val="00C756E1"/>
    <w:rsid w:val="00C870F6"/>
    <w:rsid w:val="00C95985"/>
    <w:rsid w:val="00CA262B"/>
    <w:rsid w:val="00CA31ED"/>
    <w:rsid w:val="00CC5026"/>
    <w:rsid w:val="00CC68D0"/>
    <w:rsid w:val="00CD104F"/>
    <w:rsid w:val="00CD1402"/>
    <w:rsid w:val="00CD2C9F"/>
    <w:rsid w:val="00CD6214"/>
    <w:rsid w:val="00CE2CBB"/>
    <w:rsid w:val="00CE49AE"/>
    <w:rsid w:val="00CF1497"/>
    <w:rsid w:val="00D0358C"/>
    <w:rsid w:val="00D03F9A"/>
    <w:rsid w:val="00D06D51"/>
    <w:rsid w:val="00D10414"/>
    <w:rsid w:val="00D118B0"/>
    <w:rsid w:val="00D23C63"/>
    <w:rsid w:val="00D24991"/>
    <w:rsid w:val="00D34836"/>
    <w:rsid w:val="00D443C8"/>
    <w:rsid w:val="00D50255"/>
    <w:rsid w:val="00D55D08"/>
    <w:rsid w:val="00D6439C"/>
    <w:rsid w:val="00D66520"/>
    <w:rsid w:val="00D84AE9"/>
    <w:rsid w:val="00D9124E"/>
    <w:rsid w:val="00DA54EA"/>
    <w:rsid w:val="00DA6EB3"/>
    <w:rsid w:val="00DB6051"/>
    <w:rsid w:val="00DC0144"/>
    <w:rsid w:val="00DC0150"/>
    <w:rsid w:val="00DD474D"/>
    <w:rsid w:val="00DD5712"/>
    <w:rsid w:val="00DD5A53"/>
    <w:rsid w:val="00DE34CF"/>
    <w:rsid w:val="00DE5572"/>
    <w:rsid w:val="00DE5856"/>
    <w:rsid w:val="00DF0253"/>
    <w:rsid w:val="00DF1ED7"/>
    <w:rsid w:val="00DF4FA5"/>
    <w:rsid w:val="00E13F3D"/>
    <w:rsid w:val="00E27C94"/>
    <w:rsid w:val="00E34898"/>
    <w:rsid w:val="00E41511"/>
    <w:rsid w:val="00E42B3E"/>
    <w:rsid w:val="00E637DB"/>
    <w:rsid w:val="00E65A3E"/>
    <w:rsid w:val="00E718C0"/>
    <w:rsid w:val="00E76568"/>
    <w:rsid w:val="00E777E6"/>
    <w:rsid w:val="00E82CFD"/>
    <w:rsid w:val="00E855C6"/>
    <w:rsid w:val="00E94036"/>
    <w:rsid w:val="00EA0CD2"/>
    <w:rsid w:val="00EA55AD"/>
    <w:rsid w:val="00EA6F24"/>
    <w:rsid w:val="00EB09B7"/>
    <w:rsid w:val="00EC3BED"/>
    <w:rsid w:val="00ED6C0B"/>
    <w:rsid w:val="00EE2917"/>
    <w:rsid w:val="00EE43BF"/>
    <w:rsid w:val="00EE7D7C"/>
    <w:rsid w:val="00EF1182"/>
    <w:rsid w:val="00EF6F9D"/>
    <w:rsid w:val="00F175FC"/>
    <w:rsid w:val="00F2209D"/>
    <w:rsid w:val="00F25D98"/>
    <w:rsid w:val="00F300FB"/>
    <w:rsid w:val="00F33603"/>
    <w:rsid w:val="00F51B3D"/>
    <w:rsid w:val="00F52139"/>
    <w:rsid w:val="00F53D3D"/>
    <w:rsid w:val="00F553CF"/>
    <w:rsid w:val="00F577A4"/>
    <w:rsid w:val="00F755E5"/>
    <w:rsid w:val="00F803FF"/>
    <w:rsid w:val="00F847E8"/>
    <w:rsid w:val="00FB6386"/>
    <w:rsid w:val="00FB6AEA"/>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359284605">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715011019">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1222497">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5FD58-87A0-4B64-AF68-AC6167FB6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15</Pages>
  <Words>5624</Words>
  <Characters>32057</Characters>
  <Application>Microsoft Office Word</Application>
  <DocSecurity>0</DocSecurity>
  <Lines>267</Lines>
  <Paragraphs>75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Dallas, USA, 17th November 2025 - 21st November 2025</vt:lpstr>
      <vt:lpstr>    5.3	UE Channel bandwidth</vt:lpstr>
      <vt:lpstr>        5.3.1	General</vt:lpstr>
      <vt:lpstr>MTG_TITLE</vt:lpstr>
    </vt:vector>
  </TitlesOfParts>
  <Company>3GPP Support Team</Company>
  <LinksUpToDate>false</LinksUpToDate>
  <CharactersWithSpaces>37606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32</cp:revision>
  <cp:lastPrinted>1900-12-31T16:00:00Z</cp:lastPrinted>
  <dcterms:created xsi:type="dcterms:W3CDTF">2025-11-03T08:05:00Z</dcterms:created>
  <dcterms:modified xsi:type="dcterms:W3CDTF">2025-11-06T11:37:00Z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November 2025</vt:lpwstr>
  </property>
  <property fmtid="{D5CDD505-2E9C-101B-9397-08002B2CF9AE}" pid="7" name="EndDate">
    <vt:lpwstr>21st November 2025</vt:lpwstr>
  </property>
  <property fmtid="{D5CDD505-2E9C-101B-9397-08002B2CF9AE}" pid="8" name="Tdoc#">
    <vt:lpwstr>R4-2520383</vt:lpwstr>
  </property>
  <property fmtid="{D5CDD505-2E9C-101B-9397-08002B2CF9AE}" pid="9" name="Spec#">
    <vt:lpwstr>38.101-2</vt:lpwstr>
  </property>
  <property fmtid="{D5CDD505-2E9C-101B-9397-08002B2CF9AE}" pid="10" name="Cr#">
    <vt:lpwstr>0827</vt:lpwstr>
  </property>
  <property fmtid="{D5CDD505-2E9C-101B-9397-08002B2CF9AE}" pid="11" name="Revision">
    <vt:lpwstr>-</vt:lpwstr>
  </property>
  <property fmtid="{D5CDD505-2E9C-101B-9397-08002B2CF9AE}" pid="12" name="Version">
    <vt:lpwstr>17.19.0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 NR_FR2_FWA_Bn257_Bn258-Core, NR_HST_FR2-Core</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Rel-17</vt:lpwstr>
  </property>
  <property fmtid="{D5CDD505-2E9C-101B-9397-08002B2CF9AE}" pid="19" name="CrTitle">
    <vt:lpwstr>(NR_newRAT-Core, NR_FR2_FWA_Bn257_Bn258-Core, ) CR to add Lcrb in Figure 5.3.1-1 and correct wrong referencing to it in IBE sections - TS 38.101-2</vt:lpwstr>
  </property>
  <property fmtid="{D5CDD505-2E9C-101B-9397-08002B2CF9AE}" pid="20" name="MtgTitle">
    <vt:lpwstr> </vt:lpwstr>
  </property>
</Properties>
</file>